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FBFA641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903B4D">
        <w:rPr>
          <w:b/>
          <w:i/>
          <w:sz w:val="28"/>
        </w:rPr>
        <w:t>517</w:t>
      </w:r>
      <w:r w:rsidR="0049440A">
        <w:rPr>
          <w:b/>
          <w:i/>
          <w:sz w:val="28"/>
        </w:rPr>
        <w:t>4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ED1B886" w:rsidR="001E41F3" w:rsidRPr="00EE399B" w:rsidRDefault="00903B4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FBEA488" w:rsidR="001E41F3" w:rsidRPr="00EE399B" w:rsidRDefault="00903B4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084</w:t>
            </w:r>
            <w:r w:rsidR="00F92420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FE05B39" w:rsidR="001E41F3" w:rsidRPr="00EE399B" w:rsidRDefault="00335EF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9242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F9242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F92420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B460F5" w:rsidR="001E41F3" w:rsidRPr="00EE399B" w:rsidRDefault="001B26C1">
            <w:pPr>
              <w:pStyle w:val="CRCoverPage"/>
              <w:spacing w:after="0"/>
              <w:ind w:left="100"/>
            </w:pPr>
            <w:r w:rsidRPr="001B26C1">
              <w:t>Correcting charging id availability for all NF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A979BC1" w:rsidR="001E41F3" w:rsidRPr="00EE399B" w:rsidRDefault="001B26C1">
            <w:pPr>
              <w:pStyle w:val="CRCoverPage"/>
              <w:spacing w:after="0"/>
              <w:ind w:left="100"/>
            </w:pPr>
            <w:r>
              <w:t>TEI1</w:t>
            </w:r>
            <w:r w:rsidR="00F9242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C9B6E46" w:rsidR="001E41F3" w:rsidRPr="00EE399B" w:rsidRDefault="00F9242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2C675B6" w:rsidR="001E41F3" w:rsidRPr="00EE399B" w:rsidRDefault="00CC13BE">
            <w:pPr>
              <w:pStyle w:val="CRCoverPage"/>
              <w:spacing w:after="0"/>
              <w:ind w:left="100"/>
            </w:pPr>
            <w:r>
              <w:t>Rel-1</w:t>
            </w:r>
            <w:r w:rsidR="00F92420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8EF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828EF" w:rsidRPr="00EE399B" w:rsidRDefault="00B828EF" w:rsidP="00B82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B7E38D7" w:rsidR="00B828EF" w:rsidRPr="00EE399B" w:rsidRDefault="00B828EF" w:rsidP="00B828EF">
            <w:pPr>
              <w:pStyle w:val="CRCoverPage"/>
              <w:spacing w:after="0"/>
              <w:ind w:left="100"/>
            </w:pPr>
            <w:r w:rsidRPr="006E6FFE">
              <w:t>The retry mechanism relies on the charging identifiers, this is however not available for all network functions.</w:t>
            </w:r>
          </w:p>
        </w:tc>
      </w:tr>
      <w:tr w:rsidR="00B828EF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828EF" w:rsidRPr="00EE399B" w:rsidRDefault="00B828EF" w:rsidP="00B82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828EF" w:rsidRPr="00EE399B" w:rsidRDefault="00B828EF" w:rsidP="00B82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8EF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828EF" w:rsidRPr="00EE399B" w:rsidRDefault="00B828EF" w:rsidP="00B82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4577122" w:rsidR="00B828EF" w:rsidRPr="00EE399B" w:rsidRDefault="00B828EF" w:rsidP="00B828EF">
            <w:pPr>
              <w:pStyle w:val="CRCoverPage"/>
              <w:spacing w:after="0"/>
              <w:ind w:left="100"/>
            </w:pPr>
            <w:r w:rsidRPr="006E6FFE">
              <w:t>Adding Charging Identifier on the top level.</w:t>
            </w:r>
          </w:p>
        </w:tc>
      </w:tr>
      <w:tr w:rsidR="00B828EF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828EF" w:rsidRPr="00EE399B" w:rsidRDefault="00B828EF" w:rsidP="00B828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828EF" w:rsidRPr="00EE399B" w:rsidRDefault="00B828EF" w:rsidP="00B828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8EF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828EF" w:rsidRPr="00EE399B" w:rsidRDefault="00B828EF" w:rsidP="00B82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99C2E2B" w:rsidR="00B828EF" w:rsidRPr="00EE399B" w:rsidRDefault="00B828EF" w:rsidP="00B828EF">
            <w:pPr>
              <w:pStyle w:val="CRCoverPage"/>
              <w:spacing w:after="0"/>
              <w:ind w:left="100"/>
            </w:pPr>
            <w:r w:rsidRPr="006E6FFE">
              <w:t>The retry and duplicate handling will only be possible for the SMF.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3E0AB75" w:rsidR="001E41F3" w:rsidRPr="00EE399B" w:rsidRDefault="00E66C5A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335F51E0" w:rsidR="001E41F3" w:rsidRPr="00EE399B" w:rsidRDefault="00B82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AD4D3CA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25B9" w14:textId="1ACEB644" w:rsidR="001E41F3" w:rsidRDefault="00B828EF">
            <w:pPr>
              <w:pStyle w:val="CRCoverPage"/>
              <w:spacing w:after="0"/>
              <w:ind w:left="99"/>
            </w:pPr>
            <w:r>
              <w:t>TS 32.</w:t>
            </w:r>
            <w:r w:rsidR="00DF4619">
              <w:t>290 CR 013</w:t>
            </w:r>
            <w:r w:rsidR="003F347F">
              <w:t>7</w:t>
            </w:r>
          </w:p>
          <w:p w14:paraId="7E931E2E" w14:textId="4E908639" w:rsidR="00DF4619" w:rsidRPr="00EE399B" w:rsidRDefault="00DF4619">
            <w:pPr>
              <w:pStyle w:val="CRCoverPage"/>
              <w:spacing w:after="0"/>
              <w:ind w:left="99"/>
            </w:pPr>
            <w:r>
              <w:t>TS 32.291 CR 028</w:t>
            </w:r>
            <w:r w:rsidR="003F347F">
              <w:t>5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40CA5F" w14:textId="77777777" w:rsidR="00E66C5A" w:rsidRDefault="00E66C5A" w:rsidP="00E66C5A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r>
        <w:t>5.2.5.2</w:t>
      </w:r>
      <w:r>
        <w:tab/>
        <w:t>CHF CDRs</w:t>
      </w:r>
      <w:bookmarkEnd w:id="2"/>
      <w:bookmarkEnd w:id="3"/>
      <w:bookmarkEnd w:id="4"/>
      <w:bookmarkEnd w:id="5"/>
      <w:bookmarkEnd w:id="6"/>
    </w:p>
    <w:p w14:paraId="07A068C5" w14:textId="77777777" w:rsidR="00E66C5A" w:rsidRPr="000A0DA1" w:rsidRDefault="00E66C5A" w:rsidP="00E66C5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E0014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F9D744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682BB2F" w14:textId="77777777" w:rsidR="00E66C5A" w:rsidRDefault="00E66C5A" w:rsidP="00E66C5A">
      <w:pPr>
        <w:pStyle w:val="PL"/>
        <w:rPr>
          <w:noProof w:val="0"/>
        </w:rPr>
      </w:pPr>
    </w:p>
    <w:p w14:paraId="3053C96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BEGIN</w:t>
      </w:r>
    </w:p>
    <w:p w14:paraId="19631BCA" w14:textId="77777777" w:rsidR="00E66C5A" w:rsidRDefault="00E66C5A" w:rsidP="00E66C5A">
      <w:pPr>
        <w:pStyle w:val="PL"/>
        <w:rPr>
          <w:noProof w:val="0"/>
        </w:rPr>
      </w:pPr>
    </w:p>
    <w:p w14:paraId="0A2DC8E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98152C9" w14:textId="77777777" w:rsidR="00E66C5A" w:rsidRDefault="00E66C5A" w:rsidP="00E66C5A">
      <w:pPr>
        <w:pStyle w:val="PL"/>
        <w:rPr>
          <w:noProof w:val="0"/>
        </w:rPr>
      </w:pPr>
    </w:p>
    <w:p w14:paraId="1151AF1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5B665BD" w14:textId="77777777" w:rsidR="00E66C5A" w:rsidRDefault="00E66C5A" w:rsidP="00E66C5A">
      <w:pPr>
        <w:pStyle w:val="PL"/>
        <w:rPr>
          <w:noProof w:val="0"/>
        </w:rPr>
      </w:pPr>
    </w:p>
    <w:p w14:paraId="4169C47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1A3345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D1CCEE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539EB6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A07A6F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29CB9C1" w14:textId="77777777" w:rsidR="00E66C5A" w:rsidRDefault="00E66C5A" w:rsidP="00E66C5A">
      <w:pPr>
        <w:pStyle w:val="PL"/>
        <w:rPr>
          <w:noProof w:val="0"/>
        </w:rPr>
      </w:pPr>
      <w:r>
        <w:t>EnhancedDiagnostics,</w:t>
      </w:r>
    </w:p>
    <w:p w14:paraId="118EF629" w14:textId="77777777" w:rsidR="00E66C5A" w:rsidRDefault="00E66C5A" w:rsidP="00E66C5A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34863C9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1CCF417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60EB56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D51844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B4CBEE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1A43C03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430D45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04F04D1" w14:textId="77777777" w:rsidR="00E66C5A" w:rsidRDefault="00E66C5A" w:rsidP="00E66C5A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2789F65" w14:textId="77777777" w:rsidR="00E66C5A" w:rsidRPr="00761002" w:rsidRDefault="00E66C5A" w:rsidP="00E66C5A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887948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459A05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D68006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49E4DD2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C057B6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95D2FB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76FD140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5F6AE2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384FFF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605B833C" w14:textId="77777777" w:rsidR="00E66C5A" w:rsidRDefault="00E66C5A" w:rsidP="00E66C5A">
      <w:pPr>
        <w:pStyle w:val="PL"/>
        <w:rPr>
          <w:noProof w:val="0"/>
        </w:rPr>
      </w:pPr>
    </w:p>
    <w:p w14:paraId="31C687F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85AC92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DE490E6" w14:textId="77777777" w:rsidR="00E66C5A" w:rsidRDefault="00E66C5A" w:rsidP="00E66C5A">
      <w:pPr>
        <w:pStyle w:val="PL"/>
        <w:rPr>
          <w:noProof w:val="0"/>
        </w:rPr>
      </w:pPr>
    </w:p>
    <w:p w14:paraId="0497A15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814917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81E6C4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22CFA5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28DDDC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782489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C281AF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99EE8C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0549726" w14:textId="77777777" w:rsidR="00E66C5A" w:rsidRDefault="00E66C5A" w:rsidP="00E66C5A">
      <w:pPr>
        <w:pStyle w:val="PL"/>
        <w:rPr>
          <w:noProof w:val="0"/>
        </w:rPr>
      </w:pPr>
    </w:p>
    <w:p w14:paraId="48374E8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CCC034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9A5D30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99D2AB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5D7C049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9C926D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4E2F379" w14:textId="77777777" w:rsidR="00E66C5A" w:rsidRDefault="00E66C5A" w:rsidP="00E66C5A">
      <w:pPr>
        <w:pStyle w:val="PL"/>
        <w:rPr>
          <w:noProof w:val="0"/>
        </w:rPr>
      </w:pPr>
    </w:p>
    <w:p w14:paraId="01A330D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6C947CD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785554A" w14:textId="77777777" w:rsidR="00E66C5A" w:rsidRDefault="00E66C5A" w:rsidP="00E66C5A">
      <w:pPr>
        <w:pStyle w:val="PL"/>
        <w:rPr>
          <w:noProof w:val="0"/>
        </w:rPr>
      </w:pPr>
    </w:p>
    <w:p w14:paraId="7125C488" w14:textId="77777777" w:rsidR="00E66C5A" w:rsidRDefault="00E66C5A" w:rsidP="00E66C5A">
      <w:pPr>
        <w:pStyle w:val="PL"/>
        <w:rPr>
          <w:noProof w:val="0"/>
        </w:rPr>
      </w:pPr>
    </w:p>
    <w:p w14:paraId="50F18EA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;</w:t>
      </w:r>
    </w:p>
    <w:p w14:paraId="5DF9FF85" w14:textId="77777777" w:rsidR="00E66C5A" w:rsidRDefault="00E66C5A" w:rsidP="00E66C5A">
      <w:pPr>
        <w:pStyle w:val="PL"/>
        <w:rPr>
          <w:noProof w:val="0"/>
        </w:rPr>
      </w:pPr>
    </w:p>
    <w:p w14:paraId="5ACC784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712EB89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286B9A2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30566DE" w14:textId="77777777" w:rsidR="00E66C5A" w:rsidRDefault="00E66C5A" w:rsidP="00E66C5A">
      <w:pPr>
        <w:pStyle w:val="PL"/>
        <w:rPr>
          <w:noProof w:val="0"/>
        </w:rPr>
      </w:pPr>
    </w:p>
    <w:p w14:paraId="41481BE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66445A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FD15A2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D7D853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36CFF3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7872E6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80C0E5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18E1EA7" w14:textId="77777777" w:rsidR="00E66C5A" w:rsidRDefault="00E66C5A" w:rsidP="00E66C5A">
      <w:pPr>
        <w:pStyle w:val="PL"/>
        <w:rPr>
          <w:noProof w:val="0"/>
        </w:rPr>
      </w:pPr>
    </w:p>
    <w:p w14:paraId="743AD5B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025C0C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3621A9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35A1F8F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1D87F0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98E404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145C77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D0276A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28F9F2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AD90F2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4282F2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4A5C40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65E511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B5954D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D19920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903038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03AB6A1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211238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468C0C71" w14:textId="77777777" w:rsidR="00E66C5A" w:rsidRDefault="00E66C5A" w:rsidP="00E66C5A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5C61934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BC1A4A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6ED750F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549346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46CEB46" w14:textId="77777777" w:rsidR="00E66C5A" w:rsidRPr="00802878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18AC6AE" w14:textId="77777777" w:rsidR="00E66C5A" w:rsidRDefault="00E66C5A" w:rsidP="00E66C5A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3F4CA9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10BEFD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31FD232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9FB7189" w14:textId="77777777" w:rsidR="0026603A" w:rsidRDefault="00E66C5A" w:rsidP="0026603A">
      <w:pPr>
        <w:pStyle w:val="PL"/>
        <w:rPr>
          <w:ins w:id="7" w:author="Ericsson User v0" w:date="2020-09-28T14:08:00Z"/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ins w:id="8" w:author="Ericsson User v0" w:date="2020-09-28T14:08:00Z">
        <w:r w:rsidR="0026603A">
          <w:rPr>
            <w:noProof w:val="0"/>
          </w:rPr>
          <w:t>,</w:t>
        </w:r>
      </w:ins>
    </w:p>
    <w:p w14:paraId="5E3F5295" w14:textId="6B5B3D0B" w:rsidR="0026603A" w:rsidRDefault="0026603A" w:rsidP="0026603A">
      <w:pPr>
        <w:pStyle w:val="PL"/>
        <w:rPr>
          <w:noProof w:val="0"/>
        </w:rPr>
      </w:pPr>
      <w:ins w:id="9" w:author="Ericsson User v0" w:date="2020-09-28T14:08:00Z">
        <w:r>
          <w:rPr>
            <w:noProof w:val="0"/>
          </w:rPr>
          <w:tab/>
        </w:r>
      </w:ins>
      <w:ins w:id="10" w:author="Ericsson User v0" w:date="2020-09-28T14:09:00Z">
        <w:r>
          <w:rPr>
            <w:noProof w:val="0"/>
          </w:rPr>
          <w:t>chargingID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1" w:author="Ericsson User v0" w:date="2020-10-02T17:24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2" w:author="Ericsson User v0" w:date="2020-09-28T14:09:00Z">
        <w:r>
          <w:rPr>
            <w:noProof w:val="0"/>
          </w:rPr>
          <w:tab/>
          <w:t>[</w:t>
        </w:r>
      </w:ins>
      <w:ins w:id="13" w:author="Ericsson User v0" w:date="2020-10-02T17:24:00Z">
        <w:r>
          <w:rPr>
            <w:noProof w:val="0"/>
          </w:rPr>
          <w:t>27</w:t>
        </w:r>
      </w:ins>
      <w:bookmarkStart w:id="14" w:name="_GoBack"/>
      <w:bookmarkEnd w:id="14"/>
      <w:ins w:id="15" w:author="Ericsson User v0" w:date="2020-09-28T14:09:00Z">
        <w:r>
          <w:rPr>
            <w:noProof w:val="0"/>
          </w:rPr>
          <w:t>] ChargingID</w:t>
        </w:r>
      </w:ins>
      <w:ins w:id="16" w:author="Ericsson User v0" w:date="2020-10-02T17:20:00Z">
        <w:r>
          <w:rPr>
            <w:noProof w:val="0"/>
          </w:rPr>
          <w:t xml:space="preserve"> OPTIONAL</w:t>
        </w:r>
      </w:ins>
    </w:p>
    <w:p w14:paraId="5739BE3F" w14:textId="3E5018B6" w:rsidR="00E66C5A" w:rsidRPr="00802878" w:rsidRDefault="00E66C5A" w:rsidP="00E66C5A">
      <w:pPr>
        <w:pStyle w:val="PL"/>
        <w:rPr>
          <w:noProof w:val="0"/>
        </w:rPr>
      </w:pPr>
    </w:p>
    <w:p w14:paraId="5D444A21" w14:textId="77777777" w:rsidR="00E66C5A" w:rsidRDefault="00E66C5A" w:rsidP="00E66C5A">
      <w:pPr>
        <w:pStyle w:val="PL"/>
        <w:rPr>
          <w:noProof w:val="0"/>
        </w:rPr>
      </w:pPr>
    </w:p>
    <w:p w14:paraId="1FDCCCA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4A2DA88" w14:textId="77777777" w:rsidR="00E66C5A" w:rsidRDefault="00E66C5A" w:rsidP="00E66C5A">
      <w:pPr>
        <w:pStyle w:val="PL"/>
        <w:rPr>
          <w:noProof w:val="0"/>
        </w:rPr>
      </w:pPr>
    </w:p>
    <w:p w14:paraId="26A68D6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5E8B0414" w14:textId="77777777" w:rsidR="00E66C5A" w:rsidRDefault="00E66C5A" w:rsidP="00E66C5A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628497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2295FCD2" w14:textId="77777777" w:rsidR="00E66C5A" w:rsidRDefault="00E66C5A" w:rsidP="00E66C5A">
      <w:pPr>
        <w:pStyle w:val="PL"/>
        <w:rPr>
          <w:noProof w:val="0"/>
        </w:rPr>
      </w:pPr>
    </w:p>
    <w:p w14:paraId="6F10C16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0D97B3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257E5B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1153C8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6C0021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F1C767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1FA35E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6F1F9D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C0A85A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AB6E5C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259A22B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5339AE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7C98AF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9E629A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DD8134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567719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C7C900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1AF54C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E53711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22563C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1F72AC6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D4BD74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18EE16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16972F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56BA1E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D2EFBA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E78FC40" w14:textId="77777777" w:rsidR="00E66C5A" w:rsidRDefault="00E66C5A" w:rsidP="00E66C5A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2720122" w14:textId="77777777" w:rsidR="00E66C5A" w:rsidRDefault="00E66C5A" w:rsidP="00E66C5A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AA2660C" w14:textId="77777777" w:rsidR="00E66C5A" w:rsidRDefault="00E66C5A" w:rsidP="00E66C5A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3319507" w14:textId="77777777" w:rsidR="00E66C5A" w:rsidRDefault="00E66C5A" w:rsidP="00E66C5A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002F100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28859D6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28F44440" w14:textId="77777777" w:rsidR="00E66C5A" w:rsidRDefault="00E66C5A" w:rsidP="00E66C5A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DEB0638" w14:textId="77777777" w:rsidR="00E66C5A" w:rsidRPr="0009176B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7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7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7C5A6A4E" w14:textId="77777777" w:rsidR="00E66C5A" w:rsidRPr="0009176B" w:rsidRDefault="00E66C5A" w:rsidP="00E66C5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8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8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19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9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</w:p>
    <w:p w14:paraId="33AD3BFB" w14:textId="77777777" w:rsidR="00E66C5A" w:rsidRDefault="00E66C5A" w:rsidP="00E66C5A">
      <w:pPr>
        <w:pStyle w:val="PL"/>
        <w:rPr>
          <w:noProof w:val="0"/>
        </w:rPr>
      </w:pPr>
    </w:p>
    <w:p w14:paraId="17E2D99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4C21B51" w14:textId="77777777" w:rsidR="00E66C5A" w:rsidRDefault="00E66C5A" w:rsidP="00E66C5A">
      <w:pPr>
        <w:pStyle w:val="PL"/>
        <w:rPr>
          <w:noProof w:val="0"/>
        </w:rPr>
      </w:pPr>
    </w:p>
    <w:p w14:paraId="559EEBB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CC66822" w14:textId="77777777" w:rsidR="00E66C5A" w:rsidRDefault="00E66C5A" w:rsidP="00E66C5A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295BC36" w14:textId="77777777" w:rsidR="00E66C5A" w:rsidRDefault="00E66C5A" w:rsidP="00E66C5A">
      <w:pPr>
        <w:pStyle w:val="PL"/>
        <w:rPr>
          <w:noProof w:val="0"/>
        </w:rPr>
      </w:pPr>
    </w:p>
    <w:p w14:paraId="756257F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58D61578" w14:textId="77777777" w:rsidR="00E66C5A" w:rsidRDefault="00E66C5A" w:rsidP="00E66C5A">
      <w:pPr>
        <w:pStyle w:val="PL"/>
        <w:rPr>
          <w:noProof w:val="0"/>
        </w:rPr>
      </w:pPr>
    </w:p>
    <w:p w14:paraId="28027BF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25B086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95F18E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04C72C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1FDC00B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613CD0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50ACBAD7" w14:textId="77777777" w:rsidR="00E66C5A" w:rsidRDefault="00E66C5A" w:rsidP="00E66C5A">
      <w:pPr>
        <w:pStyle w:val="PL"/>
        <w:rPr>
          <w:noProof w:val="0"/>
        </w:rPr>
      </w:pPr>
    </w:p>
    <w:p w14:paraId="0D88A047" w14:textId="77777777" w:rsidR="00E66C5A" w:rsidRDefault="00E66C5A" w:rsidP="00E66C5A">
      <w:pPr>
        <w:pStyle w:val="PL"/>
        <w:rPr>
          <w:noProof w:val="0"/>
        </w:rPr>
      </w:pPr>
    </w:p>
    <w:p w14:paraId="4D7972E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73AAB3D" w14:textId="77777777" w:rsidR="00E66C5A" w:rsidRDefault="00E66C5A" w:rsidP="00E66C5A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30C8256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094F4C31" w14:textId="77777777" w:rsidR="00E66C5A" w:rsidRDefault="00E66C5A" w:rsidP="00E66C5A">
      <w:pPr>
        <w:pStyle w:val="PL"/>
        <w:rPr>
          <w:noProof w:val="0"/>
        </w:rPr>
      </w:pPr>
    </w:p>
    <w:p w14:paraId="422AA5A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920E34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DBD350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EA8139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104CE7D" w14:textId="77777777" w:rsidR="00E66C5A" w:rsidRDefault="00E66C5A" w:rsidP="00E66C5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0727F8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394450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A28DA3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5C490E9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9C13B5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50EC1A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227713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E3027F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87B3E9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B1E439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312B11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F1FDD8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48148C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ED2970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FF87DA5" w14:textId="77777777" w:rsidR="00E66C5A" w:rsidRDefault="00E66C5A" w:rsidP="00E66C5A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AF9132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061CFA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3685B3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580182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0E2AB15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16E0FF3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0AAA5F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3DAD99D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47F2E3C2" w14:textId="77777777" w:rsidR="00E66C5A" w:rsidRDefault="00E66C5A" w:rsidP="00E66C5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C18547B" w14:textId="77777777" w:rsidR="00E66C5A" w:rsidRDefault="00E66C5A" w:rsidP="00E66C5A">
      <w:pPr>
        <w:pStyle w:val="PL"/>
        <w:rPr>
          <w:noProof w:val="0"/>
        </w:rPr>
      </w:pPr>
    </w:p>
    <w:p w14:paraId="5C6DC5B4" w14:textId="77777777" w:rsidR="00E66C5A" w:rsidRDefault="00E66C5A" w:rsidP="00E66C5A">
      <w:pPr>
        <w:pStyle w:val="PL"/>
        <w:rPr>
          <w:noProof w:val="0"/>
        </w:rPr>
      </w:pPr>
    </w:p>
    <w:p w14:paraId="7A466E1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7AFB6C08" w14:textId="77777777" w:rsidR="00E66C5A" w:rsidRDefault="00E66C5A" w:rsidP="00E66C5A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A6C67E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BDB6355" w14:textId="77777777" w:rsidR="00E66C5A" w:rsidRDefault="00E66C5A" w:rsidP="00E66C5A">
      <w:pPr>
        <w:pStyle w:val="PL"/>
        <w:rPr>
          <w:noProof w:val="0"/>
        </w:rPr>
      </w:pPr>
    </w:p>
    <w:p w14:paraId="3A7EA03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26D59D9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C0AD55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6A7224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04DAD623" w14:textId="77777777" w:rsidR="00E66C5A" w:rsidRDefault="00E66C5A" w:rsidP="00E66C5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A55B62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253B0F2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65C0279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17BC04C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23102B39" w14:textId="77777777" w:rsidR="00E66C5A" w:rsidRDefault="00E66C5A" w:rsidP="00E66C5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E56F6E2" w14:textId="77777777" w:rsidR="00E66C5A" w:rsidRDefault="00E66C5A" w:rsidP="00E66C5A">
      <w:pPr>
        <w:pStyle w:val="PL"/>
        <w:rPr>
          <w:noProof w:val="0"/>
          <w:lang w:val="en-US"/>
        </w:rPr>
      </w:pPr>
    </w:p>
    <w:p w14:paraId="294A1964" w14:textId="77777777" w:rsidR="00E66C5A" w:rsidRDefault="00E66C5A" w:rsidP="00E66C5A">
      <w:pPr>
        <w:pStyle w:val="PL"/>
        <w:rPr>
          <w:noProof w:val="0"/>
        </w:rPr>
      </w:pPr>
    </w:p>
    <w:p w14:paraId="1ABCCA47" w14:textId="77777777" w:rsidR="00E66C5A" w:rsidRPr="00847269" w:rsidRDefault="00E66C5A" w:rsidP="00E66C5A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7A8BB11" w14:textId="77777777" w:rsidR="00E66C5A" w:rsidRPr="00676AE0" w:rsidRDefault="00E66C5A" w:rsidP="00E66C5A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F1D5AA2" w14:textId="77777777" w:rsidR="00E66C5A" w:rsidRPr="00847269" w:rsidRDefault="00E66C5A" w:rsidP="00E66C5A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42AE26D" w14:textId="77777777" w:rsidR="00E66C5A" w:rsidRDefault="00E66C5A" w:rsidP="00E66C5A">
      <w:pPr>
        <w:pStyle w:val="PL"/>
        <w:rPr>
          <w:noProof w:val="0"/>
        </w:rPr>
      </w:pPr>
    </w:p>
    <w:p w14:paraId="1C3D46E4" w14:textId="77777777" w:rsidR="00E66C5A" w:rsidRDefault="00E66C5A" w:rsidP="00E66C5A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75D563C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660D58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BEC83F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B8F987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ED8B8C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34FF2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B2CA39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A8C31A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F59485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F39947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F02598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8323D6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A6A87B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3E43AA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AB496C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72CA0E1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24C01E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4AEAF36C" w14:textId="77777777" w:rsidR="00E66C5A" w:rsidRDefault="00E66C5A" w:rsidP="00E66C5A">
      <w:pPr>
        <w:pStyle w:val="PL"/>
        <w:rPr>
          <w:noProof w:val="0"/>
        </w:rPr>
      </w:pPr>
    </w:p>
    <w:p w14:paraId="32895CB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5AB784B8" w14:textId="77777777" w:rsidR="00E66C5A" w:rsidRDefault="00E66C5A" w:rsidP="00E66C5A">
      <w:pPr>
        <w:pStyle w:val="PL"/>
        <w:rPr>
          <w:noProof w:val="0"/>
        </w:rPr>
      </w:pPr>
    </w:p>
    <w:p w14:paraId="4D6B5A50" w14:textId="77777777" w:rsidR="00E66C5A" w:rsidRDefault="00E66C5A" w:rsidP="00E66C5A">
      <w:pPr>
        <w:pStyle w:val="PL"/>
        <w:rPr>
          <w:noProof w:val="0"/>
        </w:rPr>
      </w:pPr>
    </w:p>
    <w:p w14:paraId="2A74963E" w14:textId="77777777" w:rsidR="00E66C5A" w:rsidRPr="008E7E46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B48092" w14:textId="77777777" w:rsidR="00E66C5A" w:rsidRDefault="00E66C5A" w:rsidP="00E66C5A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8B535C9" w14:textId="77777777" w:rsidR="00E66C5A" w:rsidRPr="008E7E46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ADD2435" w14:textId="77777777" w:rsidR="00E66C5A" w:rsidRDefault="00E66C5A" w:rsidP="00E66C5A">
      <w:pPr>
        <w:pStyle w:val="PL"/>
        <w:rPr>
          <w:noProof w:val="0"/>
        </w:rPr>
      </w:pPr>
    </w:p>
    <w:p w14:paraId="00C2C3F9" w14:textId="77777777" w:rsidR="00E66C5A" w:rsidRDefault="00E66C5A" w:rsidP="00E66C5A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4AE4DC3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8E0B24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6F24F92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87659E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F64CB8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8E0488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F4AC76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2D0468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B2F9FC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D10BE1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658CEA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7FB7CE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5F4A82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5E2C2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74D3B8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8F2D59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6F89FE7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B1B3489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5DBB60E2" w14:textId="77777777" w:rsidR="00E66C5A" w:rsidRDefault="00E66C5A" w:rsidP="00E66C5A">
      <w:pPr>
        <w:pStyle w:val="PL"/>
        <w:rPr>
          <w:noProof w:val="0"/>
        </w:rPr>
      </w:pPr>
    </w:p>
    <w:p w14:paraId="7880945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7C7D06D" w14:textId="77777777" w:rsidR="00E66C5A" w:rsidRPr="009F5A10" w:rsidRDefault="00E66C5A" w:rsidP="00E66C5A">
      <w:pPr>
        <w:pStyle w:val="PL"/>
        <w:spacing w:line="0" w:lineRule="atLeast"/>
        <w:rPr>
          <w:noProof w:val="0"/>
          <w:snapToGrid w:val="0"/>
        </w:rPr>
      </w:pPr>
    </w:p>
    <w:p w14:paraId="4793EB7F" w14:textId="77777777" w:rsidR="00E66C5A" w:rsidRDefault="00E66C5A" w:rsidP="00E66C5A">
      <w:pPr>
        <w:pStyle w:val="PL"/>
        <w:rPr>
          <w:noProof w:val="0"/>
        </w:rPr>
      </w:pPr>
    </w:p>
    <w:p w14:paraId="10BE3165" w14:textId="77777777" w:rsidR="00E66C5A" w:rsidRPr="008E7E46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B79A364" w14:textId="77777777" w:rsidR="00E66C5A" w:rsidRDefault="00E66C5A" w:rsidP="00E66C5A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47E19E8" w14:textId="77777777" w:rsidR="00E66C5A" w:rsidRPr="008E7E46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4B4A661" w14:textId="77777777" w:rsidR="00E66C5A" w:rsidRDefault="00E66C5A" w:rsidP="00E66C5A">
      <w:pPr>
        <w:pStyle w:val="PL"/>
        <w:rPr>
          <w:noProof w:val="0"/>
        </w:rPr>
      </w:pPr>
    </w:p>
    <w:p w14:paraId="015FD3EC" w14:textId="77777777" w:rsidR="00E66C5A" w:rsidRDefault="00E66C5A" w:rsidP="00E66C5A">
      <w:pPr>
        <w:pStyle w:val="PL"/>
        <w:rPr>
          <w:noProof w:val="0"/>
        </w:rPr>
      </w:pPr>
    </w:p>
    <w:p w14:paraId="5451C1CD" w14:textId="77777777" w:rsidR="00E66C5A" w:rsidRDefault="00E66C5A" w:rsidP="00E66C5A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F84B0B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07D0AB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811EAD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26A654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6BC958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BC07CF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286AFF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418DB2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89CA4A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C65CF6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8D23407" w14:textId="77777777" w:rsidR="00E66C5A" w:rsidRPr="000637C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5322BE65" w14:textId="77777777" w:rsidR="00E66C5A" w:rsidRPr="000637CA" w:rsidRDefault="00E66C5A" w:rsidP="00E66C5A">
      <w:pPr>
        <w:pStyle w:val="PL"/>
        <w:rPr>
          <w:noProof w:val="0"/>
        </w:rPr>
      </w:pPr>
    </w:p>
    <w:p w14:paraId="76EEF7F6" w14:textId="77777777" w:rsidR="00E66C5A" w:rsidRPr="0009176B" w:rsidRDefault="00E66C5A" w:rsidP="00E66C5A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8AB9F50" w14:textId="77777777" w:rsidR="00E66C5A" w:rsidRPr="0009176B" w:rsidRDefault="00E66C5A" w:rsidP="00E66C5A">
      <w:pPr>
        <w:pStyle w:val="PL"/>
        <w:rPr>
          <w:noProof w:val="0"/>
          <w:lang w:val="en-US"/>
        </w:rPr>
      </w:pPr>
    </w:p>
    <w:p w14:paraId="7B0B9F25" w14:textId="77777777" w:rsidR="00E66C5A" w:rsidRPr="008E7E46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E53B8A" w14:textId="77777777" w:rsidR="00E66C5A" w:rsidRDefault="00E66C5A" w:rsidP="00E66C5A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029E298" w14:textId="77777777" w:rsidR="00E66C5A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E6A34E" w14:textId="77777777" w:rsidR="00E66C5A" w:rsidRDefault="00E66C5A" w:rsidP="00E66C5A">
      <w:pPr>
        <w:pStyle w:val="PL"/>
        <w:rPr>
          <w:noProof w:val="0"/>
        </w:rPr>
      </w:pPr>
    </w:p>
    <w:p w14:paraId="6813C91E" w14:textId="77777777" w:rsidR="00E66C5A" w:rsidRDefault="00E66C5A" w:rsidP="00E66C5A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A176DB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FD831C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3FAC9F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723737B" w14:textId="77777777" w:rsidR="00E66C5A" w:rsidRPr="000637CA" w:rsidRDefault="00E66C5A" w:rsidP="00E66C5A">
      <w:pPr>
        <w:pStyle w:val="PL"/>
        <w:rPr>
          <w:noProof w:val="0"/>
          <w:lang w:val="fr-FR"/>
        </w:rPr>
      </w:pPr>
    </w:p>
    <w:p w14:paraId="66121298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E60340C" w14:textId="77777777" w:rsidR="00E66C5A" w:rsidRDefault="00E66C5A" w:rsidP="00E66C5A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2BB9A09B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>--</w:t>
      </w:r>
    </w:p>
    <w:p w14:paraId="0B531189" w14:textId="77777777" w:rsidR="00E66C5A" w:rsidRPr="000637CA" w:rsidRDefault="00E66C5A" w:rsidP="00E66C5A">
      <w:pPr>
        <w:pStyle w:val="PL"/>
        <w:rPr>
          <w:noProof w:val="0"/>
          <w:lang w:val="fr-FR"/>
        </w:rPr>
      </w:pPr>
    </w:p>
    <w:p w14:paraId="0CD4633B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4AEF7339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5F2432AA" w14:textId="77777777" w:rsidR="00E66C5A" w:rsidRDefault="00E66C5A" w:rsidP="00E66C5A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AB87F40" w14:textId="77777777" w:rsidR="00E66C5A" w:rsidRPr="00161681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2F6656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19D389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7911C0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04EDE9B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362C579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E291F9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6AAD8E4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F37993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32FD12D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31C8AFB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7B0A427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53A3DB0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0160CEE" w14:textId="77777777" w:rsidR="00E66C5A" w:rsidRDefault="00E66C5A" w:rsidP="00E66C5A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8FAF68D" w14:textId="77777777" w:rsidR="00E66C5A" w:rsidRDefault="00E66C5A" w:rsidP="00E66C5A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ED1753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48B5BEF" w14:textId="77777777" w:rsidR="00E66C5A" w:rsidRDefault="00E66C5A" w:rsidP="00E66C5A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0152B133" w14:textId="77777777" w:rsidR="00E66C5A" w:rsidRDefault="00E66C5A" w:rsidP="00E66C5A">
      <w:pPr>
        <w:pStyle w:val="PL"/>
        <w:rPr>
          <w:noProof w:val="0"/>
        </w:rPr>
      </w:pPr>
    </w:p>
    <w:p w14:paraId="5C64AF0B" w14:textId="77777777" w:rsidR="00E66C5A" w:rsidRPr="007D36FE" w:rsidRDefault="00E66C5A" w:rsidP="00E66C5A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D9C17B6" w14:textId="77777777" w:rsidR="00E66C5A" w:rsidRPr="007F2035" w:rsidRDefault="00E66C5A" w:rsidP="00E66C5A">
      <w:pPr>
        <w:pStyle w:val="PL"/>
        <w:rPr>
          <w:noProof w:val="0"/>
          <w:lang w:val="en-US"/>
        </w:rPr>
      </w:pPr>
    </w:p>
    <w:p w14:paraId="0846507A" w14:textId="77777777" w:rsidR="00E66C5A" w:rsidRPr="008E7E46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C8A0402" w14:textId="77777777" w:rsidR="00E66C5A" w:rsidRDefault="00E66C5A" w:rsidP="00E66C5A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5C8703C" w14:textId="77777777" w:rsidR="00E66C5A" w:rsidRDefault="00E66C5A" w:rsidP="00E66C5A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86676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603A417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5EF85D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0EF8298" w14:textId="77777777" w:rsidR="00E66C5A" w:rsidRPr="008E7E46" w:rsidRDefault="00E66C5A" w:rsidP="00E66C5A">
      <w:pPr>
        <w:pStyle w:val="PL"/>
        <w:rPr>
          <w:noProof w:val="0"/>
        </w:rPr>
      </w:pPr>
    </w:p>
    <w:p w14:paraId="3F71DF1B" w14:textId="77777777" w:rsidR="00E66C5A" w:rsidRDefault="00E66C5A" w:rsidP="00E66C5A">
      <w:pPr>
        <w:pStyle w:val="PL"/>
        <w:rPr>
          <w:noProof w:val="0"/>
        </w:rPr>
      </w:pPr>
    </w:p>
    <w:p w14:paraId="0E88D924" w14:textId="77777777" w:rsidR="00E66C5A" w:rsidRDefault="00E66C5A" w:rsidP="00E66C5A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2FEF4C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A0025D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2B89CD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F66E2E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91C050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62F88A3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3DC640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68F67C3E" w14:textId="77777777" w:rsidR="00E66C5A" w:rsidRDefault="00E66C5A" w:rsidP="00E66C5A">
      <w:pPr>
        <w:pStyle w:val="PL"/>
        <w:rPr>
          <w:noProof w:val="0"/>
        </w:rPr>
      </w:pPr>
    </w:p>
    <w:p w14:paraId="530941BF" w14:textId="77777777" w:rsidR="00E66C5A" w:rsidRDefault="00E66C5A" w:rsidP="00E66C5A">
      <w:pPr>
        <w:pStyle w:val="PL"/>
        <w:rPr>
          <w:noProof w:val="0"/>
          <w:lang w:val="en-US"/>
        </w:rPr>
      </w:pPr>
    </w:p>
    <w:p w14:paraId="252C1375" w14:textId="77777777" w:rsidR="00E66C5A" w:rsidRPr="002C5DEF" w:rsidRDefault="00E66C5A" w:rsidP="00E66C5A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6F32587" w14:textId="77777777" w:rsidR="00E66C5A" w:rsidRDefault="00E66C5A" w:rsidP="00E66C5A">
      <w:pPr>
        <w:pStyle w:val="PL"/>
        <w:rPr>
          <w:noProof w:val="0"/>
        </w:rPr>
      </w:pPr>
    </w:p>
    <w:p w14:paraId="58F38475" w14:textId="77777777" w:rsidR="00E66C5A" w:rsidRDefault="00E66C5A" w:rsidP="00E66C5A">
      <w:pPr>
        <w:pStyle w:val="PL"/>
        <w:rPr>
          <w:noProof w:val="0"/>
          <w:lang w:val="en-US"/>
        </w:rPr>
      </w:pPr>
    </w:p>
    <w:p w14:paraId="112D633C" w14:textId="77777777" w:rsidR="00E66C5A" w:rsidRPr="0009176B" w:rsidRDefault="00E66C5A" w:rsidP="00E66C5A">
      <w:pPr>
        <w:pStyle w:val="PL"/>
        <w:rPr>
          <w:noProof w:val="0"/>
          <w:lang w:val="fr-FR"/>
        </w:rPr>
      </w:pPr>
    </w:p>
    <w:p w14:paraId="1544A966" w14:textId="77777777" w:rsidR="00E66C5A" w:rsidRPr="0009176B" w:rsidRDefault="00E66C5A" w:rsidP="00E66C5A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0623752A" w14:textId="77777777" w:rsidR="00E66C5A" w:rsidRPr="0009176B" w:rsidRDefault="00E66C5A" w:rsidP="00E66C5A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19528E33" w14:textId="77777777" w:rsidR="00E66C5A" w:rsidRPr="0009176B" w:rsidRDefault="00E66C5A" w:rsidP="00E66C5A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0F25E803" w14:textId="77777777" w:rsidR="00E66C5A" w:rsidRPr="0009176B" w:rsidRDefault="00E66C5A" w:rsidP="00E66C5A">
      <w:pPr>
        <w:pStyle w:val="PL"/>
        <w:rPr>
          <w:noProof w:val="0"/>
          <w:lang w:val="fr-FR"/>
        </w:rPr>
      </w:pPr>
    </w:p>
    <w:p w14:paraId="3C427862" w14:textId="77777777" w:rsidR="00E66C5A" w:rsidRPr="0009176B" w:rsidRDefault="00E66C5A" w:rsidP="00E66C5A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5D111168" w14:textId="77777777" w:rsidR="00E66C5A" w:rsidRPr="0009176B" w:rsidRDefault="00E66C5A" w:rsidP="00E66C5A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72D59965" w14:textId="77777777" w:rsidR="00E66C5A" w:rsidRDefault="00E66C5A" w:rsidP="00E66C5A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76AB70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3FB1F7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3F3E9D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F5F628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953CB8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EB2F47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258986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BDC4D5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D90B25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317820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7E37A0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CCDC06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5C5A0E8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5ECEB6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6D0E858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125B36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E617B1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CBB41E5" w14:textId="77777777" w:rsidR="00E66C5A" w:rsidRDefault="00E66C5A" w:rsidP="00E66C5A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6DBDEC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BFF855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4AB21C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343C0B4A" w14:textId="77777777" w:rsidR="00E66C5A" w:rsidRDefault="00E66C5A" w:rsidP="00E66C5A">
      <w:pPr>
        <w:pStyle w:val="PL"/>
        <w:rPr>
          <w:noProof w:val="0"/>
        </w:rPr>
      </w:pPr>
    </w:p>
    <w:p w14:paraId="7E89E59A" w14:textId="77777777" w:rsidR="00E66C5A" w:rsidRDefault="00E66C5A" w:rsidP="00E66C5A">
      <w:pPr>
        <w:pStyle w:val="PL"/>
        <w:rPr>
          <w:noProof w:val="0"/>
        </w:rPr>
      </w:pPr>
    </w:p>
    <w:p w14:paraId="0B3A4F5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70282F6" w14:textId="77777777" w:rsidR="00E66C5A" w:rsidRDefault="00E66C5A" w:rsidP="00E66C5A">
      <w:pPr>
        <w:pStyle w:val="PL"/>
        <w:rPr>
          <w:noProof w:val="0"/>
        </w:rPr>
      </w:pPr>
    </w:p>
    <w:p w14:paraId="166706B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09794AD0" w14:textId="77777777" w:rsidR="00E66C5A" w:rsidRDefault="00E66C5A" w:rsidP="00E66C5A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D37C71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2FDE43D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DD00DE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577313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812D4" w14:textId="77777777" w:rsidR="00E66C5A" w:rsidRDefault="00E66C5A" w:rsidP="00E66C5A">
      <w:pPr>
        <w:pStyle w:val="PL"/>
        <w:rPr>
          <w:noProof w:val="0"/>
        </w:rPr>
      </w:pPr>
    </w:p>
    <w:p w14:paraId="32E70E8E" w14:textId="77777777" w:rsidR="00E66C5A" w:rsidRDefault="00E66C5A" w:rsidP="00E66C5A">
      <w:pPr>
        <w:pStyle w:val="PL"/>
        <w:rPr>
          <w:noProof w:val="0"/>
        </w:rPr>
      </w:pPr>
    </w:p>
    <w:p w14:paraId="6526389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0657203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577B28B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AD57BF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01DF97" w14:textId="77777777" w:rsidR="00E66C5A" w:rsidRDefault="00E66C5A" w:rsidP="00E66C5A">
      <w:pPr>
        <w:pStyle w:val="PL"/>
        <w:rPr>
          <w:noProof w:val="0"/>
        </w:rPr>
      </w:pPr>
    </w:p>
    <w:p w14:paraId="71EB7F6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284045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DA82B3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78DD4B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7252E45" w14:textId="77777777" w:rsidR="00E66C5A" w:rsidRDefault="00E66C5A" w:rsidP="00E66C5A">
      <w:pPr>
        <w:pStyle w:val="PL"/>
      </w:pPr>
      <w:r>
        <w:tab/>
        <w:t>sHUTTINGDOWN (2)</w:t>
      </w:r>
    </w:p>
    <w:p w14:paraId="586CC7BC" w14:textId="77777777" w:rsidR="00E66C5A" w:rsidRDefault="00E66C5A" w:rsidP="00E66C5A">
      <w:pPr>
        <w:pStyle w:val="PL"/>
        <w:rPr>
          <w:noProof w:val="0"/>
        </w:rPr>
      </w:pPr>
    </w:p>
    <w:p w14:paraId="603759C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467B0E84" w14:textId="77777777" w:rsidR="00E66C5A" w:rsidRDefault="00E66C5A" w:rsidP="00E66C5A">
      <w:pPr>
        <w:pStyle w:val="PL"/>
        <w:rPr>
          <w:noProof w:val="0"/>
        </w:rPr>
      </w:pPr>
    </w:p>
    <w:p w14:paraId="79E8A9C7" w14:textId="77777777" w:rsidR="00E66C5A" w:rsidRPr="00783F45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6DC6309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74360C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E4B49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F10030" w14:textId="77777777" w:rsidR="00E66C5A" w:rsidRDefault="00E66C5A" w:rsidP="00E66C5A">
      <w:pPr>
        <w:pStyle w:val="PL"/>
        <w:rPr>
          <w:noProof w:val="0"/>
        </w:rPr>
      </w:pPr>
    </w:p>
    <w:p w14:paraId="26A10A8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0B1DB5C3" w14:textId="77777777" w:rsidR="00E66C5A" w:rsidRDefault="00E66C5A" w:rsidP="00E66C5A">
      <w:pPr>
        <w:pStyle w:val="PL"/>
        <w:rPr>
          <w:noProof w:val="0"/>
        </w:rPr>
      </w:pPr>
    </w:p>
    <w:p w14:paraId="0DD2AFB7" w14:textId="77777777" w:rsidR="00E66C5A" w:rsidRDefault="00E66C5A" w:rsidP="00E66C5A">
      <w:pPr>
        <w:pStyle w:val="PL"/>
        <w:rPr>
          <w:noProof w:val="0"/>
        </w:rPr>
      </w:pPr>
    </w:p>
    <w:p w14:paraId="66ABC9F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676FAAF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1FEECA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BCA50A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B84420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BE4CA4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032FC156" w14:textId="77777777" w:rsidR="00E66C5A" w:rsidRDefault="00E66C5A" w:rsidP="00E66C5A">
      <w:pPr>
        <w:pStyle w:val="PL"/>
        <w:rPr>
          <w:noProof w:val="0"/>
        </w:rPr>
      </w:pPr>
    </w:p>
    <w:p w14:paraId="5A18A9A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7F323CD8" w14:textId="77777777" w:rsidR="00E66C5A" w:rsidRDefault="00E66C5A" w:rsidP="00E66C5A">
      <w:pPr>
        <w:pStyle w:val="PL"/>
      </w:pPr>
      <w:r>
        <w:rPr>
          <w:noProof w:val="0"/>
        </w:rPr>
        <w:t>-- See subclause 2.10.1 of 3GPP TS 23.003 [7] for encoding.</w:t>
      </w:r>
    </w:p>
    <w:p w14:paraId="455529FF" w14:textId="77777777" w:rsidR="00E66C5A" w:rsidRDefault="00E66C5A" w:rsidP="00E66C5A">
      <w:pPr>
        <w:pStyle w:val="PL"/>
      </w:pPr>
    </w:p>
    <w:p w14:paraId="6F38FB78" w14:textId="77777777" w:rsidR="00E66C5A" w:rsidRPr="008E7E46" w:rsidRDefault="00E66C5A" w:rsidP="00E66C5A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781410A5" w14:textId="77777777" w:rsidR="00E66C5A" w:rsidRDefault="00E66C5A" w:rsidP="00E66C5A">
      <w:pPr>
        <w:pStyle w:val="PL"/>
      </w:pPr>
    </w:p>
    <w:p w14:paraId="34CF731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157E270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23ABCE7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11CC1C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7422C76" w14:textId="77777777" w:rsidR="00E66C5A" w:rsidRDefault="00E66C5A" w:rsidP="00E66C5A">
      <w:pPr>
        <w:pStyle w:val="PL"/>
        <w:rPr>
          <w:noProof w:val="0"/>
        </w:rPr>
      </w:pPr>
    </w:p>
    <w:p w14:paraId="60B05D7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68FDA931" w14:textId="77777777" w:rsidR="00E66C5A" w:rsidRDefault="00E66C5A" w:rsidP="00E66C5A">
      <w:pPr>
        <w:pStyle w:val="PL"/>
        <w:rPr>
          <w:noProof w:val="0"/>
        </w:rPr>
      </w:pPr>
    </w:p>
    <w:p w14:paraId="6650A147" w14:textId="77777777" w:rsidR="00E66C5A" w:rsidRDefault="00E66C5A" w:rsidP="00E66C5A">
      <w:pPr>
        <w:pStyle w:val="PL"/>
        <w:rPr>
          <w:noProof w:val="0"/>
        </w:rPr>
      </w:pPr>
    </w:p>
    <w:p w14:paraId="3E4810E3" w14:textId="77777777" w:rsidR="00E66C5A" w:rsidRPr="00783F45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6DBCA41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8F0C99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72BD2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4CEB75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95D47D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4A9A1A63" w14:textId="77777777" w:rsidR="00E66C5A" w:rsidRDefault="00E66C5A" w:rsidP="00E66C5A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14F3178B" w14:textId="77777777" w:rsidR="00E66C5A" w:rsidRDefault="00E66C5A" w:rsidP="00E66C5A">
      <w:pPr>
        <w:pStyle w:val="PL"/>
        <w:rPr>
          <w:noProof w:val="0"/>
        </w:rPr>
      </w:pPr>
    </w:p>
    <w:p w14:paraId="4CDADF3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03B28299" w14:textId="77777777" w:rsidR="00E66C5A" w:rsidRDefault="00E66C5A" w:rsidP="00E66C5A">
      <w:pPr>
        <w:pStyle w:val="PL"/>
        <w:rPr>
          <w:noProof w:val="0"/>
        </w:rPr>
      </w:pPr>
    </w:p>
    <w:p w14:paraId="7248E8D8" w14:textId="77777777" w:rsidR="00E66C5A" w:rsidRDefault="00E66C5A" w:rsidP="00E66C5A">
      <w:pPr>
        <w:pStyle w:val="PL"/>
      </w:pPr>
    </w:p>
    <w:p w14:paraId="7219885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88FBAA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1CF9A00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F7CAE7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3EE6F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512FB81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EB56DA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13D1EE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0D6447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70DD2A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856A625" w14:textId="77777777" w:rsidR="00E66C5A" w:rsidRDefault="00E66C5A" w:rsidP="00E66C5A">
      <w:pPr>
        <w:pStyle w:val="PL"/>
      </w:pPr>
      <w:r>
        <w:rPr>
          <w:noProof w:val="0"/>
        </w:rPr>
        <w:t>}</w:t>
      </w:r>
    </w:p>
    <w:p w14:paraId="3F30C364" w14:textId="77777777" w:rsidR="00E66C5A" w:rsidRDefault="00E66C5A" w:rsidP="00E66C5A">
      <w:pPr>
        <w:pStyle w:val="PL"/>
        <w:rPr>
          <w:noProof w:val="0"/>
        </w:rPr>
      </w:pPr>
    </w:p>
    <w:p w14:paraId="4CC4A70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866E6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7A0579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4D84D1" w14:textId="77777777" w:rsidR="00E66C5A" w:rsidRDefault="00E66C5A" w:rsidP="00E66C5A">
      <w:pPr>
        <w:pStyle w:val="PL"/>
        <w:rPr>
          <w:noProof w:val="0"/>
        </w:rPr>
      </w:pPr>
    </w:p>
    <w:p w14:paraId="11ECFF8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>Bitrate</w:t>
      </w:r>
      <w:r>
        <w:rPr>
          <w:noProof w:val="0"/>
        </w:rPr>
        <w:tab/>
        <w:t>::= OCTET STRING</w:t>
      </w:r>
    </w:p>
    <w:p w14:paraId="4C146B7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6C54C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4FD433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09590C" w14:textId="77777777" w:rsidR="00E66C5A" w:rsidRDefault="00E66C5A" w:rsidP="00E66C5A">
      <w:pPr>
        <w:pStyle w:val="PL"/>
        <w:rPr>
          <w:noProof w:val="0"/>
        </w:rPr>
      </w:pPr>
    </w:p>
    <w:p w14:paraId="58A9EBB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C39FF9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0DCCF8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1321A0" w14:textId="77777777" w:rsidR="00E66C5A" w:rsidRDefault="00E66C5A" w:rsidP="00E66C5A">
      <w:pPr>
        <w:pStyle w:val="PL"/>
      </w:pPr>
    </w:p>
    <w:p w14:paraId="52FDC2F4" w14:textId="77777777" w:rsidR="00E66C5A" w:rsidRDefault="00E66C5A" w:rsidP="00E66C5A">
      <w:pPr>
        <w:pStyle w:val="PL"/>
        <w:rPr>
          <w:noProof w:val="0"/>
        </w:rPr>
      </w:pPr>
    </w:p>
    <w:p w14:paraId="6C2CDD95" w14:textId="77777777" w:rsidR="00E66C5A" w:rsidRPr="00B179D2" w:rsidRDefault="00E66C5A" w:rsidP="00E66C5A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03DA042" w14:textId="77777777" w:rsidR="00E66C5A" w:rsidRDefault="00E66C5A" w:rsidP="00E66C5A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739B2A9" w14:textId="77777777" w:rsidR="00E66C5A" w:rsidRDefault="00E66C5A" w:rsidP="00E66C5A">
      <w:pPr>
        <w:pStyle w:val="PL"/>
      </w:pPr>
    </w:p>
    <w:p w14:paraId="6B87B716" w14:textId="77777777" w:rsidR="00E66C5A" w:rsidRDefault="00E66C5A" w:rsidP="00E66C5A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087C1F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32863F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8FC8A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11AB4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62E48FE4" w14:textId="77777777" w:rsidR="00E66C5A" w:rsidRDefault="00E66C5A" w:rsidP="00E66C5A">
      <w:pPr>
        <w:pStyle w:val="PL"/>
        <w:rPr>
          <w:noProof w:val="0"/>
        </w:rPr>
      </w:pPr>
    </w:p>
    <w:p w14:paraId="75711A82" w14:textId="77777777" w:rsidR="00E66C5A" w:rsidRDefault="00E66C5A" w:rsidP="00E66C5A">
      <w:pPr>
        <w:pStyle w:val="PL"/>
        <w:rPr>
          <w:noProof w:val="0"/>
        </w:rPr>
      </w:pPr>
    </w:p>
    <w:p w14:paraId="0F12D0A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DB985E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0671381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81EAC7" w14:textId="77777777" w:rsidR="00E66C5A" w:rsidRDefault="00E66C5A" w:rsidP="00E66C5A">
      <w:pPr>
        <w:pStyle w:val="PL"/>
        <w:rPr>
          <w:noProof w:val="0"/>
        </w:rPr>
      </w:pPr>
    </w:p>
    <w:p w14:paraId="5318AA03" w14:textId="77777777" w:rsidR="00E66C5A" w:rsidRDefault="00E66C5A" w:rsidP="00E66C5A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743F072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31019F9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653F744" w14:textId="77777777" w:rsidR="00E66C5A" w:rsidRPr="00767945" w:rsidRDefault="00E66C5A" w:rsidP="00E66C5A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E41A0E6" w14:textId="77777777" w:rsidR="00E66C5A" w:rsidRDefault="00E66C5A" w:rsidP="00E66C5A">
      <w:pPr>
        <w:pStyle w:val="PL"/>
        <w:rPr>
          <w:noProof w:val="0"/>
        </w:rPr>
      </w:pPr>
    </w:p>
    <w:p w14:paraId="36C6966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B85018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38995C0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E6C88A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4C26DA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1F50EC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7145FA0E" w14:textId="77777777" w:rsidR="00E66C5A" w:rsidRDefault="00E66C5A" w:rsidP="00E66C5A">
      <w:pPr>
        <w:pStyle w:val="PL"/>
        <w:rPr>
          <w:noProof w:val="0"/>
        </w:rPr>
      </w:pPr>
    </w:p>
    <w:p w14:paraId="2496E9A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4C8E0A7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034B24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A7297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EEFA3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6014651" w14:textId="77777777" w:rsidR="00E66C5A" w:rsidRDefault="00E66C5A" w:rsidP="00E66C5A">
      <w:pPr>
        <w:pStyle w:val="PL"/>
        <w:rPr>
          <w:noProof w:val="0"/>
        </w:rPr>
      </w:pPr>
    </w:p>
    <w:p w14:paraId="49F34AA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158479A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163B0AD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21B2BB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176947B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CF082A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D13EB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5F207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36C203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61C81F3" w14:textId="77777777" w:rsidR="00E66C5A" w:rsidRDefault="00E66C5A" w:rsidP="00E66C5A">
      <w:pPr>
        <w:pStyle w:val="PL"/>
        <w:rPr>
          <w:noProof w:val="0"/>
        </w:rPr>
      </w:pPr>
    </w:p>
    <w:p w14:paraId="5EB201F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01835E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4B19A0E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3EFCE9" w14:textId="77777777" w:rsidR="00E66C5A" w:rsidRDefault="00E66C5A" w:rsidP="00E66C5A">
      <w:pPr>
        <w:pStyle w:val="PL"/>
        <w:rPr>
          <w:noProof w:val="0"/>
        </w:rPr>
      </w:pPr>
    </w:p>
    <w:p w14:paraId="5879508F" w14:textId="77777777" w:rsidR="00E66C5A" w:rsidRDefault="00E66C5A" w:rsidP="00E66C5A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4114569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4AB42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ECFE3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1BF4E" w14:textId="77777777" w:rsidR="00E66C5A" w:rsidRDefault="00E66C5A" w:rsidP="00E66C5A">
      <w:pPr>
        <w:pStyle w:val="PL"/>
        <w:rPr>
          <w:noProof w:val="0"/>
        </w:rPr>
      </w:pPr>
    </w:p>
    <w:p w14:paraId="5574CAB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C91700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7282F49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4EEF67D" w14:textId="77777777" w:rsidR="00E66C5A" w:rsidRPr="00767945" w:rsidRDefault="00E66C5A" w:rsidP="00E66C5A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E72EFF3" w14:textId="77777777" w:rsidR="00E66C5A" w:rsidRPr="00767945" w:rsidRDefault="00E66C5A" w:rsidP="00E66C5A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A6C359D" w14:textId="77777777" w:rsidR="00E66C5A" w:rsidRPr="00767945" w:rsidRDefault="00E66C5A" w:rsidP="00E66C5A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4519716" w14:textId="77777777" w:rsidR="00E66C5A" w:rsidRPr="00945342" w:rsidRDefault="00E66C5A" w:rsidP="00E66C5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91DF2AC" w14:textId="77777777" w:rsidR="00E66C5A" w:rsidRPr="00945342" w:rsidRDefault="00E66C5A" w:rsidP="00E66C5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CF3757E" w14:textId="77777777" w:rsidR="00E66C5A" w:rsidRPr="00945342" w:rsidRDefault="00E66C5A" w:rsidP="00E66C5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2EF47C8" w14:textId="77777777" w:rsidR="00E66C5A" w:rsidRPr="00767945" w:rsidRDefault="00E66C5A" w:rsidP="00E66C5A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0A17170" w14:textId="77777777" w:rsidR="00E66C5A" w:rsidRPr="00527A24" w:rsidRDefault="00E66C5A" w:rsidP="00E66C5A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C89AEDB" w14:textId="77777777" w:rsidR="00E66C5A" w:rsidRPr="00527A24" w:rsidRDefault="00E66C5A" w:rsidP="00E66C5A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905D7E3" w14:textId="77777777" w:rsidR="00E66C5A" w:rsidRPr="00527A24" w:rsidRDefault="00E66C5A" w:rsidP="00E66C5A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037C827" w14:textId="77777777" w:rsidR="00E66C5A" w:rsidRDefault="00E66C5A" w:rsidP="00E66C5A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7064BD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079888D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1C6851D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7ED5751" w14:textId="77777777" w:rsidR="00E66C5A" w:rsidRDefault="00E66C5A" w:rsidP="00E66C5A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273B979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433728B" w14:textId="77777777" w:rsidR="00E66C5A" w:rsidRDefault="00E66C5A" w:rsidP="00E66C5A">
      <w:pPr>
        <w:pStyle w:val="PL"/>
        <w:rPr>
          <w:noProof w:val="0"/>
          <w:lang w:eastAsia="zh-CN"/>
        </w:rPr>
      </w:pPr>
    </w:p>
    <w:p w14:paraId="34BE0D8C" w14:textId="77777777" w:rsidR="00E66C5A" w:rsidRDefault="00E66C5A" w:rsidP="00E66C5A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A1A7F89" w14:textId="77777777" w:rsidR="00E66C5A" w:rsidRPr="009F5A10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59B9624" w14:textId="77777777" w:rsidR="00E66C5A" w:rsidRDefault="00E66C5A" w:rsidP="00E66C5A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CDBC829" w14:textId="77777777" w:rsidR="00E66C5A" w:rsidRPr="00452B63" w:rsidRDefault="00E66C5A" w:rsidP="00E66C5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369A81A5" w14:textId="77777777" w:rsidR="00E66C5A" w:rsidRPr="009F5A10" w:rsidRDefault="00E66C5A" w:rsidP="00E66C5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06C6BFC" w14:textId="77777777" w:rsidR="00E66C5A" w:rsidRDefault="00E66C5A" w:rsidP="00E66C5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A77829B" w14:textId="77777777" w:rsidR="00E66C5A" w:rsidRPr="009F5A10" w:rsidRDefault="00E66C5A" w:rsidP="00E66C5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5DA48E8" w14:textId="77777777" w:rsidR="00E66C5A" w:rsidRDefault="00E66C5A" w:rsidP="00E66C5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22BA287" w14:textId="77777777" w:rsidR="00E66C5A" w:rsidRDefault="00E66C5A" w:rsidP="00E66C5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0F07025E" w14:textId="77777777" w:rsidR="00E66C5A" w:rsidRDefault="00E66C5A" w:rsidP="00E66C5A">
      <w:pPr>
        <w:pStyle w:val="PL"/>
        <w:rPr>
          <w:noProof w:val="0"/>
        </w:rPr>
      </w:pPr>
    </w:p>
    <w:p w14:paraId="1AF2843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64C761C3" w14:textId="77777777" w:rsidR="00E66C5A" w:rsidRDefault="00E66C5A" w:rsidP="00E66C5A">
      <w:pPr>
        <w:pStyle w:val="PL"/>
        <w:rPr>
          <w:noProof w:val="0"/>
          <w:snapToGrid w:val="0"/>
        </w:rPr>
      </w:pPr>
    </w:p>
    <w:p w14:paraId="4FFE54A0" w14:textId="77777777" w:rsidR="00E66C5A" w:rsidRDefault="00E66C5A" w:rsidP="00E66C5A">
      <w:pPr>
        <w:pStyle w:val="PL"/>
        <w:rPr>
          <w:noProof w:val="0"/>
          <w:snapToGrid w:val="0"/>
        </w:rPr>
      </w:pPr>
    </w:p>
    <w:p w14:paraId="6B014F58" w14:textId="77777777" w:rsidR="00E66C5A" w:rsidRDefault="00E66C5A" w:rsidP="00E66C5A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C4DDF4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27B677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33CC3F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D372ACF" w14:textId="77777777" w:rsidR="00E66C5A" w:rsidRDefault="00E66C5A" w:rsidP="00E66C5A">
      <w:pPr>
        <w:pStyle w:val="PL"/>
        <w:rPr>
          <w:noProof w:val="0"/>
        </w:rPr>
      </w:pPr>
    </w:p>
    <w:p w14:paraId="68720AA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A0ED4F8" w14:textId="77777777" w:rsidR="00E66C5A" w:rsidRDefault="00E66C5A" w:rsidP="00E66C5A">
      <w:pPr>
        <w:pStyle w:val="PL"/>
        <w:rPr>
          <w:noProof w:val="0"/>
        </w:rPr>
      </w:pPr>
    </w:p>
    <w:p w14:paraId="260D326B" w14:textId="77777777" w:rsidR="00E66C5A" w:rsidRPr="00802878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40451" w14:textId="77777777" w:rsidR="00E66C5A" w:rsidRPr="00802878" w:rsidRDefault="00E66C5A" w:rsidP="00E66C5A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936824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309205" w14:textId="77777777" w:rsidR="00E66C5A" w:rsidRDefault="00E66C5A" w:rsidP="00E66C5A">
      <w:pPr>
        <w:pStyle w:val="PL"/>
        <w:rPr>
          <w:noProof w:val="0"/>
        </w:rPr>
      </w:pPr>
    </w:p>
    <w:p w14:paraId="015E9473" w14:textId="77777777" w:rsidR="00E66C5A" w:rsidRDefault="00E66C5A" w:rsidP="00E66C5A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471AFF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8781BFA" w14:textId="77777777" w:rsidR="00E66C5A" w:rsidRPr="00802878" w:rsidRDefault="00E66C5A" w:rsidP="00E66C5A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2D62038" w14:textId="77777777" w:rsidR="00E66C5A" w:rsidRPr="00802878" w:rsidRDefault="00E66C5A" w:rsidP="00E66C5A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B9EF723" w14:textId="77777777" w:rsidR="00E66C5A" w:rsidRPr="00802878" w:rsidRDefault="00E66C5A" w:rsidP="00E66C5A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C7BB7AE" w14:textId="77777777" w:rsidR="00E66C5A" w:rsidRPr="00802878" w:rsidRDefault="00E66C5A" w:rsidP="00E66C5A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142705D" w14:textId="77777777" w:rsidR="00E66C5A" w:rsidRPr="00802878" w:rsidRDefault="00E66C5A" w:rsidP="00E66C5A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1CDD9E0B" w14:textId="77777777" w:rsidR="00E66C5A" w:rsidRPr="00802878" w:rsidRDefault="00E66C5A" w:rsidP="00E66C5A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D04C204" w14:textId="77777777" w:rsidR="00E66C5A" w:rsidRDefault="00E66C5A" w:rsidP="00E66C5A">
      <w:pPr>
        <w:pStyle w:val="PL"/>
        <w:rPr>
          <w:noProof w:val="0"/>
        </w:rPr>
      </w:pPr>
    </w:p>
    <w:p w14:paraId="3A94123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8C4829" w14:textId="77777777" w:rsidR="00E66C5A" w:rsidRPr="009F5A10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9B927D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3AEA06" w14:textId="77777777" w:rsidR="00E66C5A" w:rsidRDefault="00E66C5A" w:rsidP="00E66C5A">
      <w:pPr>
        <w:pStyle w:val="PL"/>
        <w:rPr>
          <w:noProof w:val="0"/>
        </w:rPr>
      </w:pPr>
    </w:p>
    <w:p w14:paraId="1230F6D9" w14:textId="77777777" w:rsidR="00E66C5A" w:rsidRPr="00452B63" w:rsidRDefault="00E66C5A" w:rsidP="00E66C5A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B7A904F" w14:textId="77777777" w:rsidR="00E66C5A" w:rsidRDefault="00E66C5A" w:rsidP="00E66C5A">
      <w:pPr>
        <w:pStyle w:val="PL"/>
        <w:rPr>
          <w:noProof w:val="0"/>
          <w:lang w:val="en-US"/>
        </w:rPr>
      </w:pPr>
    </w:p>
    <w:p w14:paraId="27FF30B8" w14:textId="77777777" w:rsidR="00E66C5A" w:rsidRDefault="00E66C5A" w:rsidP="00E66C5A">
      <w:pPr>
        <w:pStyle w:val="PL"/>
        <w:rPr>
          <w:lang w:eastAsia="zh-CN"/>
        </w:rPr>
      </w:pPr>
    </w:p>
    <w:p w14:paraId="03FCCCC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4992AB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58C547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0D808" w14:textId="77777777" w:rsidR="00E66C5A" w:rsidRDefault="00E66C5A" w:rsidP="00E66C5A">
      <w:pPr>
        <w:pStyle w:val="PL"/>
        <w:rPr>
          <w:lang w:eastAsia="zh-CN" w:bidi="ar-IQ"/>
        </w:rPr>
      </w:pPr>
    </w:p>
    <w:p w14:paraId="76BC8857" w14:textId="77777777" w:rsidR="00E66C5A" w:rsidRDefault="00E66C5A" w:rsidP="00E66C5A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9C75ED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08EA4B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52D4C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63BABD1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DF649D2" w14:textId="77777777" w:rsidR="00E66C5A" w:rsidRDefault="00E66C5A" w:rsidP="00E66C5A">
      <w:pPr>
        <w:pStyle w:val="PL"/>
        <w:rPr>
          <w:noProof w:val="0"/>
        </w:rPr>
      </w:pPr>
    </w:p>
    <w:p w14:paraId="3C7AC4E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4CE15E16" w14:textId="77777777" w:rsidR="00E66C5A" w:rsidRDefault="00E66C5A" w:rsidP="00E66C5A">
      <w:pPr>
        <w:pStyle w:val="PL"/>
        <w:rPr>
          <w:lang w:eastAsia="zh-CN" w:bidi="ar-IQ"/>
        </w:rPr>
      </w:pPr>
    </w:p>
    <w:p w14:paraId="7CE34F59" w14:textId="77777777" w:rsidR="00E66C5A" w:rsidRDefault="00E66C5A" w:rsidP="00E66C5A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76815F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2F1FC90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170B82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C55DED4" w14:textId="77777777" w:rsidR="00E66C5A" w:rsidRDefault="00E66C5A" w:rsidP="00E66C5A">
      <w:pPr>
        <w:pStyle w:val="PL"/>
        <w:rPr>
          <w:noProof w:val="0"/>
        </w:rPr>
      </w:pPr>
    </w:p>
    <w:p w14:paraId="55522E1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4CBE7E8C" w14:textId="77777777" w:rsidR="00E66C5A" w:rsidRDefault="00E66C5A" w:rsidP="00E66C5A">
      <w:pPr>
        <w:pStyle w:val="PL"/>
        <w:rPr>
          <w:noProof w:val="0"/>
        </w:rPr>
      </w:pPr>
    </w:p>
    <w:p w14:paraId="43098D1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0756E3C" w14:textId="77777777" w:rsidR="00E66C5A" w:rsidRPr="002C5DEF" w:rsidRDefault="00E66C5A" w:rsidP="00E66C5A">
      <w:pPr>
        <w:pStyle w:val="PL"/>
        <w:rPr>
          <w:noProof w:val="0"/>
          <w:lang w:val="en-US"/>
        </w:rPr>
      </w:pPr>
    </w:p>
    <w:p w14:paraId="1412E252" w14:textId="77777777" w:rsidR="00E66C5A" w:rsidRPr="00452B63" w:rsidRDefault="00E66C5A" w:rsidP="00E66C5A">
      <w:pPr>
        <w:pStyle w:val="PL"/>
        <w:rPr>
          <w:noProof w:val="0"/>
        </w:rPr>
      </w:pPr>
    </w:p>
    <w:p w14:paraId="33811432" w14:textId="77777777" w:rsidR="00E66C5A" w:rsidRPr="00783F45" w:rsidRDefault="00E66C5A" w:rsidP="00E66C5A">
      <w:pPr>
        <w:pStyle w:val="PL"/>
        <w:rPr>
          <w:noProof w:val="0"/>
          <w:lang w:val="en-US"/>
        </w:rPr>
      </w:pPr>
      <w:bookmarkStart w:id="20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79F082A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AD20FC0" w14:textId="77777777" w:rsidR="00E66C5A" w:rsidRPr="0009176B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07B2F79E" w14:textId="77777777" w:rsidR="00E66C5A" w:rsidRPr="0009176B" w:rsidRDefault="00E66C5A" w:rsidP="00E66C5A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77D22B15" w14:textId="77777777" w:rsidR="00E66C5A" w:rsidRPr="0009176B" w:rsidRDefault="00E66C5A" w:rsidP="00E66C5A">
      <w:pPr>
        <w:pStyle w:val="PL"/>
        <w:rPr>
          <w:noProof w:val="0"/>
          <w:lang w:val="en-US"/>
        </w:rPr>
      </w:pPr>
    </w:p>
    <w:p w14:paraId="54CBB7C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2656C7A1" w14:textId="77777777" w:rsidR="00E66C5A" w:rsidRDefault="00E66C5A" w:rsidP="00E66C5A">
      <w:pPr>
        <w:pStyle w:val="PL"/>
        <w:rPr>
          <w:noProof w:val="0"/>
        </w:rPr>
      </w:pPr>
    </w:p>
    <w:p w14:paraId="6A354001" w14:textId="77777777" w:rsidR="00E66C5A" w:rsidRDefault="00E66C5A" w:rsidP="00E66C5A">
      <w:pPr>
        <w:pStyle w:val="PL"/>
        <w:rPr>
          <w:noProof w:val="0"/>
        </w:rPr>
      </w:pPr>
    </w:p>
    <w:p w14:paraId="17E5625F" w14:textId="77777777" w:rsidR="00E66C5A" w:rsidRPr="002C5DEF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5FBA19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172F7D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229AF91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2E52456A" w14:textId="77777777" w:rsidR="00E66C5A" w:rsidRDefault="00E66C5A" w:rsidP="00E66C5A">
      <w:pPr>
        <w:pStyle w:val="PL"/>
        <w:rPr>
          <w:noProof w:val="0"/>
        </w:rPr>
      </w:pPr>
    </w:p>
    <w:p w14:paraId="253DC27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bookmarkEnd w:id="20"/>
    <w:p w14:paraId="4D5AD3C1" w14:textId="77777777" w:rsidR="00E66C5A" w:rsidRDefault="00E66C5A" w:rsidP="00E66C5A">
      <w:pPr>
        <w:pStyle w:val="PL"/>
        <w:rPr>
          <w:noProof w:val="0"/>
          <w:lang w:val="en-US"/>
        </w:rPr>
      </w:pPr>
    </w:p>
    <w:p w14:paraId="307A829C" w14:textId="77777777" w:rsidR="00E66C5A" w:rsidRDefault="00E66C5A" w:rsidP="00E66C5A">
      <w:pPr>
        <w:pStyle w:val="PL"/>
        <w:rPr>
          <w:noProof w:val="0"/>
          <w:lang w:val="en-US"/>
        </w:rPr>
      </w:pPr>
    </w:p>
    <w:p w14:paraId="66F158EF" w14:textId="77777777" w:rsidR="00E66C5A" w:rsidRDefault="00E66C5A" w:rsidP="00E66C5A">
      <w:pPr>
        <w:pStyle w:val="PL"/>
        <w:rPr>
          <w:noProof w:val="0"/>
        </w:rPr>
      </w:pPr>
    </w:p>
    <w:p w14:paraId="53EDC6DA" w14:textId="77777777" w:rsidR="00E66C5A" w:rsidRPr="0009176B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3F286F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A308F8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FF8AD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7ED8B6" w14:textId="77777777" w:rsidR="00E66C5A" w:rsidRDefault="00E66C5A" w:rsidP="00E66C5A">
      <w:pPr>
        <w:pStyle w:val="PL"/>
        <w:rPr>
          <w:noProof w:val="0"/>
        </w:rPr>
      </w:pPr>
    </w:p>
    <w:p w14:paraId="664CA03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24AA9574" w14:textId="77777777" w:rsidR="00E66C5A" w:rsidRDefault="00E66C5A" w:rsidP="00E66C5A">
      <w:pPr>
        <w:pStyle w:val="PL"/>
        <w:rPr>
          <w:noProof w:val="0"/>
        </w:rPr>
      </w:pPr>
    </w:p>
    <w:p w14:paraId="3F343D36" w14:textId="77777777" w:rsidR="00E66C5A" w:rsidRDefault="00E66C5A" w:rsidP="00E66C5A">
      <w:pPr>
        <w:pStyle w:val="PL"/>
        <w:rPr>
          <w:noProof w:val="0"/>
        </w:rPr>
      </w:pPr>
    </w:p>
    <w:p w14:paraId="521D11B0" w14:textId="77777777" w:rsidR="00E66C5A" w:rsidRPr="00783F45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403C7B4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B534E8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1" w:name="_Hlk47430212"/>
      <w:r w:rsidRPr="00AF0F07">
        <w:rPr>
          <w:noProof w:val="0"/>
        </w:rPr>
        <w:t>SteerModeValue</w:t>
      </w:r>
      <w:bookmarkEnd w:id="21"/>
      <w:r>
        <w:rPr>
          <w:noProof w:val="0"/>
        </w:rPr>
        <w:t xml:space="preserve"> OPTIONAL,</w:t>
      </w:r>
    </w:p>
    <w:p w14:paraId="75F8802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59598D1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5B87AB3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EC0255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2C662618" w14:textId="77777777" w:rsidR="00E66C5A" w:rsidRDefault="00E66C5A" w:rsidP="00E66C5A">
      <w:pPr>
        <w:pStyle w:val="PL"/>
        <w:rPr>
          <w:noProof w:val="0"/>
        </w:rPr>
      </w:pPr>
    </w:p>
    <w:p w14:paraId="65D0414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01663E55" w14:textId="77777777" w:rsidR="00E66C5A" w:rsidRDefault="00E66C5A" w:rsidP="00E66C5A">
      <w:pPr>
        <w:pStyle w:val="PL"/>
        <w:rPr>
          <w:noProof w:val="0"/>
        </w:rPr>
      </w:pPr>
    </w:p>
    <w:p w14:paraId="4A71F30F" w14:textId="77777777" w:rsidR="00E66C5A" w:rsidRPr="00452B63" w:rsidRDefault="00E66C5A" w:rsidP="00E66C5A">
      <w:pPr>
        <w:pStyle w:val="PL"/>
        <w:rPr>
          <w:noProof w:val="0"/>
          <w:lang w:val="en-US"/>
        </w:rPr>
      </w:pPr>
    </w:p>
    <w:p w14:paraId="1086586D" w14:textId="77777777" w:rsidR="00E66C5A" w:rsidRDefault="00E66C5A" w:rsidP="00E66C5A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CFB019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47926A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CD510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AA4A6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58F4B7CB" w14:textId="77777777" w:rsidR="00E66C5A" w:rsidRDefault="00E66C5A" w:rsidP="00E66C5A">
      <w:pPr>
        <w:pStyle w:val="PL"/>
        <w:rPr>
          <w:noProof w:val="0"/>
        </w:rPr>
      </w:pPr>
    </w:p>
    <w:p w14:paraId="3F3BBBF1" w14:textId="77777777" w:rsidR="00E66C5A" w:rsidRDefault="00E66C5A" w:rsidP="00E66C5A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71A5D42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1C9DB6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F3C20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679A2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2A91B49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2C8F5D2" w14:textId="77777777" w:rsidR="00E66C5A" w:rsidRDefault="00E66C5A" w:rsidP="00E66C5A">
      <w:pPr>
        <w:pStyle w:val="PL"/>
        <w:rPr>
          <w:noProof w:val="0"/>
        </w:rPr>
      </w:pPr>
    </w:p>
    <w:p w14:paraId="628B364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1AE3C74" w14:textId="77777777" w:rsidR="00E66C5A" w:rsidRDefault="00E66C5A" w:rsidP="00E66C5A">
      <w:pPr>
        <w:pStyle w:val="PL"/>
        <w:rPr>
          <w:noProof w:val="0"/>
        </w:rPr>
      </w:pPr>
      <w:r>
        <w:t xml:space="preserve"> </w:t>
      </w:r>
    </w:p>
    <w:p w14:paraId="6451EEE0" w14:textId="77777777" w:rsidR="00E66C5A" w:rsidRDefault="00E66C5A" w:rsidP="00E66C5A">
      <w:pPr>
        <w:pStyle w:val="PL"/>
        <w:rPr>
          <w:noProof w:val="0"/>
        </w:rPr>
      </w:pPr>
    </w:p>
    <w:p w14:paraId="3646052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7418E9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907879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0E8FB0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4F21EB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37914C0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5C1E00C1" w14:textId="77777777" w:rsidR="00E66C5A" w:rsidRDefault="00E66C5A" w:rsidP="00E66C5A">
      <w:pPr>
        <w:pStyle w:val="PL"/>
        <w:rPr>
          <w:noProof w:val="0"/>
        </w:rPr>
      </w:pPr>
    </w:p>
    <w:p w14:paraId="060FDB0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51AEF9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3DB258B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02C25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AE67D97" w14:textId="77777777" w:rsidR="00E66C5A" w:rsidRDefault="00E66C5A" w:rsidP="00E66C5A">
      <w:pPr>
        <w:pStyle w:val="PL"/>
        <w:rPr>
          <w:noProof w:val="0"/>
        </w:rPr>
      </w:pPr>
    </w:p>
    <w:p w14:paraId="076CD89C" w14:textId="77777777" w:rsidR="00E66C5A" w:rsidRDefault="00E66C5A" w:rsidP="00E66C5A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75BE887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298685D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8C8602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1D2E47" w14:textId="77777777" w:rsidR="00E66C5A" w:rsidRDefault="00E66C5A" w:rsidP="00E66C5A">
      <w:pPr>
        <w:pStyle w:val="PL"/>
        <w:rPr>
          <w:noProof w:val="0"/>
        </w:rPr>
      </w:pPr>
    </w:p>
    <w:p w14:paraId="3C853488" w14:textId="77777777" w:rsidR="00E66C5A" w:rsidRDefault="00E66C5A" w:rsidP="00E66C5A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5D3D1DF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CB3A7C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 w:rsidRPr="007363EE">
        <w:rPr>
          <w:noProof w:val="0"/>
        </w:rPr>
        <w:t xml:space="preserve">ecgi </w:t>
      </w:r>
      <w:r>
        <w:rPr>
          <w:noProof w:val="0"/>
        </w:rPr>
        <w:t>OPTIONAL,</w:t>
      </w:r>
    </w:p>
    <w:p w14:paraId="6337903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65A3BC6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557EDCD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7EEBB4E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38882C6" w14:textId="77777777" w:rsidR="00E66C5A" w:rsidRPr="007363EE" w:rsidRDefault="00E66C5A" w:rsidP="00E66C5A">
      <w:pPr>
        <w:pStyle w:val="PL"/>
        <w:rPr>
          <w:noProof w:val="0"/>
        </w:rPr>
      </w:pPr>
    </w:p>
    <w:p w14:paraId="170DB2E2" w14:textId="77777777" w:rsidR="00E66C5A" w:rsidRDefault="00E66C5A" w:rsidP="00E66C5A">
      <w:pPr>
        <w:pStyle w:val="PL"/>
        <w:rPr>
          <w:noProof w:val="0"/>
        </w:rPr>
      </w:pPr>
    </w:p>
    <w:p w14:paraId="0394507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6BE06A5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B5CFF9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9C56E1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61C367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362B7E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D3684C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F91321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703B8E2B" w14:textId="77777777" w:rsidR="00E66C5A" w:rsidRDefault="00E66C5A" w:rsidP="00E66C5A">
      <w:pPr>
        <w:pStyle w:val="PL"/>
        <w:rPr>
          <w:noProof w:val="0"/>
        </w:rPr>
      </w:pPr>
    </w:p>
    <w:p w14:paraId="37CA047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5C19A14B" w14:textId="77777777" w:rsidR="00E66C5A" w:rsidRDefault="00E66C5A" w:rsidP="00E66C5A">
      <w:pPr>
        <w:pStyle w:val="PL"/>
        <w:rPr>
          <w:noProof w:val="0"/>
        </w:rPr>
      </w:pPr>
    </w:p>
    <w:p w14:paraId="5E4D9B3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6247F56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D9D5BC2" w14:textId="77777777" w:rsidR="00E66C5A" w:rsidRDefault="00E66C5A" w:rsidP="00E66C5A">
      <w:pPr>
        <w:pStyle w:val="PL"/>
        <w:rPr>
          <w:noProof w:val="0"/>
        </w:rPr>
      </w:pPr>
    </w:p>
    <w:p w14:paraId="18D6134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7AEFAC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ED7E95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2016F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761D991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87946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455D79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C3B9178" w14:textId="77777777" w:rsidR="00E66C5A" w:rsidRDefault="00E66C5A" w:rsidP="00E66C5A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448807B" w14:textId="77777777" w:rsidR="00E66C5A" w:rsidRDefault="00E66C5A" w:rsidP="00E66C5A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C75F15C" w14:textId="77777777" w:rsidR="00E66C5A" w:rsidRDefault="00E66C5A" w:rsidP="00E66C5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3B927DE" w14:textId="77777777" w:rsidR="00E66C5A" w:rsidRDefault="00E66C5A" w:rsidP="00E66C5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213B5A80" w14:textId="77777777" w:rsidR="00E66C5A" w:rsidRDefault="00E66C5A" w:rsidP="00E66C5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D0B94DF" w14:textId="77777777" w:rsidR="00E66C5A" w:rsidRDefault="00E66C5A" w:rsidP="00E66C5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05B2DF1" w14:textId="77777777" w:rsidR="00E66C5A" w:rsidRDefault="00E66C5A" w:rsidP="00E66C5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4FE450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29A9F1A9" w14:textId="77777777" w:rsidR="00E66C5A" w:rsidRDefault="00E66C5A" w:rsidP="00E66C5A">
      <w:pPr>
        <w:pStyle w:val="PL"/>
        <w:tabs>
          <w:tab w:val="clear" w:pos="768"/>
        </w:tabs>
        <w:rPr>
          <w:noProof w:val="0"/>
        </w:rPr>
      </w:pPr>
    </w:p>
    <w:p w14:paraId="77A8A00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B0F4EBC" w14:textId="77777777" w:rsidR="00E66C5A" w:rsidRDefault="00E66C5A" w:rsidP="00E66C5A">
      <w:pPr>
        <w:pStyle w:val="PL"/>
        <w:rPr>
          <w:noProof w:val="0"/>
        </w:rPr>
      </w:pPr>
    </w:p>
    <w:p w14:paraId="354C4C41" w14:textId="77777777" w:rsidR="00E66C5A" w:rsidRDefault="00E66C5A" w:rsidP="00E66C5A">
      <w:pPr>
        <w:pStyle w:val="PL"/>
        <w:rPr>
          <w:noProof w:val="0"/>
        </w:rPr>
      </w:pPr>
    </w:p>
    <w:p w14:paraId="4B1617CE" w14:textId="77777777" w:rsidR="00E66C5A" w:rsidRDefault="00E66C5A" w:rsidP="00E66C5A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99C0A8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624CF54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D6B420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D18D3E" w14:textId="77777777" w:rsidR="00E66C5A" w:rsidRDefault="00E66C5A" w:rsidP="00E66C5A">
      <w:pPr>
        <w:pStyle w:val="PL"/>
        <w:rPr>
          <w:noProof w:val="0"/>
        </w:rPr>
      </w:pPr>
    </w:p>
    <w:p w14:paraId="402456E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D27559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0AF14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7C4F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AC990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377F5E4" w14:textId="77777777" w:rsidR="00E66C5A" w:rsidRDefault="00E66C5A" w:rsidP="00E66C5A">
      <w:pPr>
        <w:pStyle w:val="PL"/>
        <w:rPr>
          <w:noProof w:val="0"/>
        </w:rPr>
      </w:pPr>
    </w:p>
    <w:p w14:paraId="1C20FCFA" w14:textId="77777777" w:rsidR="00E66C5A" w:rsidRPr="00920268" w:rsidRDefault="00E66C5A" w:rsidP="00E66C5A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895D1C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69E43D1" w14:textId="77777777" w:rsidR="00E66C5A" w:rsidRPr="007D5722" w:rsidRDefault="00E66C5A" w:rsidP="00E66C5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09C986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7290257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EFB772B" w14:textId="77777777" w:rsidR="00E66C5A" w:rsidRDefault="00E66C5A" w:rsidP="00E66C5A">
      <w:pPr>
        <w:pStyle w:val="PL"/>
        <w:rPr>
          <w:noProof w:val="0"/>
        </w:rPr>
      </w:pPr>
    </w:p>
    <w:p w14:paraId="3017742E" w14:textId="77777777" w:rsidR="00E66C5A" w:rsidRPr="006818EC" w:rsidRDefault="00E66C5A" w:rsidP="00E66C5A">
      <w:pPr>
        <w:pStyle w:val="PL"/>
        <w:rPr>
          <w:noProof w:val="0"/>
        </w:rPr>
      </w:pPr>
    </w:p>
    <w:p w14:paraId="0ED0CE19" w14:textId="77777777" w:rsidR="00E66C5A" w:rsidRDefault="00E66C5A" w:rsidP="00E66C5A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B7F503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349A6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315490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9E531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EE5E41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46BCDD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56C4F4F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5CF6A09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C7B9A2B" w14:textId="77777777" w:rsidR="00E66C5A" w:rsidRDefault="00E66C5A" w:rsidP="00E66C5A">
      <w:pPr>
        <w:pStyle w:val="PL"/>
        <w:rPr>
          <w:noProof w:val="0"/>
        </w:rPr>
      </w:pPr>
    </w:p>
    <w:p w14:paraId="2CD6513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4F7877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714FF88" w14:textId="77777777" w:rsidR="00E66C5A" w:rsidRPr="00CA12EF" w:rsidRDefault="00E66C5A" w:rsidP="00E66C5A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B9BBE54" w14:textId="77777777" w:rsidR="00E66C5A" w:rsidRPr="00CA12EF" w:rsidRDefault="00E66C5A" w:rsidP="00E66C5A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0E15FA7" w14:textId="77777777" w:rsidR="00E66C5A" w:rsidRPr="00CA12EF" w:rsidRDefault="00E66C5A" w:rsidP="00E66C5A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11F59EB" w14:textId="77777777" w:rsidR="00E66C5A" w:rsidRPr="00CA12EF" w:rsidRDefault="00E66C5A" w:rsidP="00E66C5A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AC95474" w14:textId="77777777" w:rsidR="00E66C5A" w:rsidRPr="00DC224F" w:rsidRDefault="00E66C5A" w:rsidP="00E66C5A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8B9B5F1" w14:textId="77777777" w:rsidR="00E66C5A" w:rsidRPr="00CA12EF" w:rsidRDefault="00E66C5A" w:rsidP="00E66C5A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7785A32F" w14:textId="77777777" w:rsidR="00E66C5A" w:rsidRDefault="00E66C5A" w:rsidP="00E66C5A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CD22A9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05B91869" w14:textId="77777777" w:rsidR="00E66C5A" w:rsidRDefault="00E66C5A" w:rsidP="00E66C5A">
      <w:pPr>
        <w:pStyle w:val="PL"/>
        <w:rPr>
          <w:noProof w:val="0"/>
        </w:rPr>
      </w:pPr>
    </w:p>
    <w:p w14:paraId="28EA2C0B" w14:textId="77777777" w:rsidR="00E66C5A" w:rsidRDefault="00E66C5A" w:rsidP="00E66C5A">
      <w:pPr>
        <w:pStyle w:val="PL"/>
        <w:rPr>
          <w:noProof w:val="0"/>
        </w:rPr>
      </w:pPr>
    </w:p>
    <w:p w14:paraId="3AA868C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C97343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057B5A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E14346" w14:textId="77777777" w:rsidR="00E66C5A" w:rsidRDefault="00E66C5A" w:rsidP="00E66C5A">
      <w:pPr>
        <w:pStyle w:val="PL"/>
        <w:rPr>
          <w:noProof w:val="0"/>
        </w:rPr>
      </w:pPr>
    </w:p>
    <w:p w14:paraId="2FDED2D6" w14:textId="77777777" w:rsidR="00E66C5A" w:rsidRDefault="00E66C5A" w:rsidP="00E66C5A">
      <w:pPr>
        <w:pStyle w:val="PL"/>
        <w:rPr>
          <w:noProof w:val="0"/>
        </w:rPr>
      </w:pPr>
    </w:p>
    <w:p w14:paraId="124B1FB5" w14:textId="77777777" w:rsidR="00E66C5A" w:rsidRDefault="00E66C5A" w:rsidP="00E66C5A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70C0C9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544AD7C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645344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37F45899" w14:textId="77777777" w:rsidR="00E66C5A" w:rsidRDefault="00E66C5A" w:rsidP="00E66C5A">
      <w:pPr>
        <w:pStyle w:val="PL"/>
        <w:rPr>
          <w:noProof w:val="0"/>
        </w:rPr>
      </w:pPr>
    </w:p>
    <w:p w14:paraId="33F7AB4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F7226B2" w14:textId="77777777" w:rsidR="00E66C5A" w:rsidRDefault="00E66C5A" w:rsidP="00E66C5A">
      <w:pPr>
        <w:pStyle w:val="PL"/>
        <w:rPr>
          <w:noProof w:val="0"/>
        </w:rPr>
      </w:pPr>
    </w:p>
    <w:p w14:paraId="19435016" w14:textId="77777777" w:rsidR="00E66C5A" w:rsidRDefault="00E66C5A" w:rsidP="00E66C5A">
      <w:pPr>
        <w:pStyle w:val="PL"/>
        <w:rPr>
          <w:noProof w:val="0"/>
        </w:rPr>
      </w:pPr>
    </w:p>
    <w:p w14:paraId="4664122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19BB9D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E3F2E2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DA903F" w14:textId="77777777" w:rsidR="00E66C5A" w:rsidRDefault="00E66C5A" w:rsidP="00E66C5A">
      <w:pPr>
        <w:pStyle w:val="PL"/>
        <w:rPr>
          <w:noProof w:val="0"/>
        </w:rPr>
      </w:pPr>
    </w:p>
    <w:p w14:paraId="33DC80F4" w14:textId="77777777" w:rsidR="00E66C5A" w:rsidRDefault="00E66C5A" w:rsidP="00E66C5A">
      <w:pPr>
        <w:pStyle w:val="PL"/>
        <w:rPr>
          <w:noProof w:val="0"/>
        </w:rPr>
      </w:pPr>
    </w:p>
    <w:p w14:paraId="2D4BCFB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>PartialRecordMethod</w:t>
      </w:r>
      <w:r>
        <w:rPr>
          <w:noProof w:val="0"/>
        </w:rPr>
        <w:tab/>
        <w:t>::= ENUMERATED</w:t>
      </w:r>
    </w:p>
    <w:p w14:paraId="506D10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31FCB7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CE0F9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9E36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0D5265B" w14:textId="77777777" w:rsidR="00E66C5A" w:rsidRDefault="00E66C5A" w:rsidP="00E66C5A">
      <w:pPr>
        <w:pStyle w:val="PL"/>
        <w:rPr>
          <w:noProof w:val="0"/>
        </w:rPr>
      </w:pPr>
    </w:p>
    <w:p w14:paraId="7C2D3F5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EE47F2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EEE764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2D3D22F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1D724F8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45615E3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4368F11F" w14:textId="77777777" w:rsidR="00E66C5A" w:rsidRDefault="00E66C5A" w:rsidP="00E66C5A">
      <w:pPr>
        <w:pStyle w:val="PL"/>
        <w:rPr>
          <w:noProof w:val="0"/>
        </w:rPr>
      </w:pPr>
    </w:p>
    <w:p w14:paraId="2BF71D7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4232F51D" w14:textId="77777777" w:rsidR="00E66C5A" w:rsidRDefault="00E66C5A" w:rsidP="00E66C5A">
      <w:pPr>
        <w:pStyle w:val="PL"/>
        <w:rPr>
          <w:noProof w:val="0"/>
        </w:rPr>
      </w:pPr>
    </w:p>
    <w:p w14:paraId="37F235E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20B772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E6D38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E4DE35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187AC5" w14:textId="77777777" w:rsidR="00E66C5A" w:rsidRDefault="00E66C5A" w:rsidP="00E66C5A">
      <w:pPr>
        <w:pStyle w:val="PL"/>
        <w:rPr>
          <w:noProof w:val="0"/>
        </w:rPr>
      </w:pPr>
    </w:p>
    <w:p w14:paraId="6F2AA78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6945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2B9D061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00579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22DC3A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B8B30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8B975C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DE72EE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08FF19D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D8E9F8D" w14:textId="77777777" w:rsidR="00E66C5A" w:rsidRDefault="00E66C5A" w:rsidP="00E66C5A">
      <w:pPr>
        <w:pStyle w:val="PL"/>
      </w:pPr>
    </w:p>
    <w:p w14:paraId="238BAD48" w14:textId="77777777" w:rsidR="00E66C5A" w:rsidRDefault="00E66C5A" w:rsidP="00E66C5A">
      <w:pPr>
        <w:pStyle w:val="PL"/>
      </w:pPr>
    </w:p>
    <w:p w14:paraId="40835A74" w14:textId="77777777" w:rsidR="00E66C5A" w:rsidRDefault="00E66C5A" w:rsidP="00E66C5A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A31EFE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8CE447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26771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B41EC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B0D7535" w14:textId="77777777" w:rsidR="00E66C5A" w:rsidRDefault="00E66C5A" w:rsidP="00E66C5A">
      <w:pPr>
        <w:pStyle w:val="PL"/>
        <w:rPr>
          <w:noProof w:val="0"/>
        </w:rPr>
      </w:pPr>
    </w:p>
    <w:p w14:paraId="4E5665F1" w14:textId="77777777" w:rsidR="00E66C5A" w:rsidRDefault="00E66C5A" w:rsidP="00E66C5A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391B9C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890B7F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EF8E0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28549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254231F3" w14:textId="77777777" w:rsidR="00E66C5A" w:rsidRDefault="00E66C5A" w:rsidP="00E66C5A">
      <w:pPr>
        <w:pStyle w:val="PL"/>
        <w:rPr>
          <w:noProof w:val="0"/>
        </w:rPr>
      </w:pPr>
    </w:p>
    <w:p w14:paraId="7782EBE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9FDDD8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40E8FD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B12C5C" w14:textId="77777777" w:rsidR="00E66C5A" w:rsidRDefault="00E66C5A" w:rsidP="00E66C5A">
      <w:pPr>
        <w:pStyle w:val="PL"/>
        <w:rPr>
          <w:noProof w:val="0"/>
        </w:rPr>
      </w:pPr>
    </w:p>
    <w:p w14:paraId="00FF859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65B3AB5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C22EF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C9145D4" w14:textId="77777777" w:rsidR="00E66C5A" w:rsidRPr="005846D8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C30860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2C933E65" w14:textId="77777777" w:rsidR="00E66C5A" w:rsidRDefault="00E66C5A" w:rsidP="00E66C5A">
      <w:pPr>
        <w:pStyle w:val="PL"/>
        <w:rPr>
          <w:noProof w:val="0"/>
        </w:rPr>
      </w:pPr>
    </w:p>
    <w:p w14:paraId="27CD7FD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ADF1BD" w14:textId="77777777" w:rsidR="00E66C5A" w:rsidRDefault="00E66C5A" w:rsidP="00E66C5A">
      <w:pPr>
        <w:pStyle w:val="PL"/>
        <w:rPr>
          <w:noProof w:val="0"/>
        </w:rPr>
      </w:pPr>
    </w:p>
    <w:p w14:paraId="591F8D97" w14:textId="77777777" w:rsidR="00E66C5A" w:rsidRPr="00920268" w:rsidRDefault="00E66C5A" w:rsidP="00E66C5A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A87C0F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5024E7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488444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AB041F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6DF895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8A44B3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61E70FF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85C686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C1DD99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03122B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0E7EE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285B6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A46A02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627B0B66" w14:textId="77777777" w:rsidR="00E66C5A" w:rsidRDefault="00E66C5A" w:rsidP="00E66C5A">
      <w:pPr>
        <w:pStyle w:val="PL"/>
        <w:rPr>
          <w:noProof w:val="0"/>
        </w:rPr>
      </w:pPr>
    </w:p>
    <w:p w14:paraId="25714556" w14:textId="77777777" w:rsidR="00E66C5A" w:rsidRDefault="00E66C5A" w:rsidP="00E66C5A">
      <w:pPr>
        <w:pStyle w:val="PL"/>
        <w:rPr>
          <w:noProof w:val="0"/>
        </w:rPr>
      </w:pPr>
    </w:p>
    <w:p w14:paraId="057DC2B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A2E0F5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79CFCF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A20B31" w14:textId="77777777" w:rsidR="00E66C5A" w:rsidRDefault="00E66C5A" w:rsidP="00E66C5A">
      <w:pPr>
        <w:pStyle w:val="PL"/>
        <w:rPr>
          <w:noProof w:val="0"/>
        </w:rPr>
      </w:pPr>
    </w:p>
    <w:p w14:paraId="0F9420C2" w14:textId="77777777" w:rsidR="00E66C5A" w:rsidRPr="00452B63" w:rsidRDefault="00E66C5A" w:rsidP="00E66C5A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40B970AB" w14:textId="77777777" w:rsidR="00E66C5A" w:rsidRDefault="00E66C5A" w:rsidP="00E66C5A">
      <w:pPr>
        <w:pStyle w:val="PL"/>
        <w:rPr>
          <w:noProof w:val="0"/>
        </w:rPr>
      </w:pPr>
    </w:p>
    <w:p w14:paraId="252420D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60BE3D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>-- Included if the units have been rated.</w:t>
      </w:r>
    </w:p>
    <w:p w14:paraId="412FA65D" w14:textId="77777777" w:rsidR="00E66C5A" w:rsidRDefault="00E66C5A" w:rsidP="00E66C5A">
      <w:pPr>
        <w:pStyle w:val="PL"/>
        <w:rPr>
          <w:noProof w:val="0"/>
        </w:rPr>
      </w:pPr>
    </w:p>
    <w:p w14:paraId="5C0E04B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0D8C76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3765FD0D" w14:textId="77777777" w:rsidR="00E66C5A" w:rsidRDefault="00E66C5A" w:rsidP="00E66C5A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EA9BEA0" w14:textId="77777777" w:rsidR="00E66C5A" w:rsidRDefault="00E66C5A" w:rsidP="00E66C5A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102F75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59D777B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A182FF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CF444E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2046AF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0E89960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F4C3DE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AF011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6DD218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C5B84A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DFC708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4876BD6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0E4D96C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519F03A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C5BD497" w14:textId="77777777" w:rsidR="00E66C5A" w:rsidRDefault="00E66C5A" w:rsidP="00E66C5A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49F7842A" w14:textId="77777777" w:rsidR="00E66C5A" w:rsidRDefault="00E66C5A" w:rsidP="00E66C5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7961AE5" w14:textId="77777777" w:rsidR="00E66C5A" w:rsidRDefault="00E66C5A" w:rsidP="00E66C5A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1492A2A7" w14:textId="77777777" w:rsidR="00E66C5A" w:rsidRDefault="00E66C5A" w:rsidP="00E66C5A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876A3E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A79C5F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0CAC0BF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F53D2E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DCECF6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1F7299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204304C" w14:textId="77777777" w:rsidR="00E66C5A" w:rsidRDefault="00E66C5A" w:rsidP="00E66C5A">
      <w:pPr>
        <w:pStyle w:val="PL"/>
        <w:rPr>
          <w:noProof w:val="0"/>
        </w:rPr>
      </w:pPr>
    </w:p>
    <w:p w14:paraId="45BD994B" w14:textId="77777777" w:rsidR="00E66C5A" w:rsidRDefault="00E66C5A" w:rsidP="00E66C5A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5AEA93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89F5E9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FC304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9D5E05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0BAEA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4377EE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00D30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50B6A21" w14:textId="77777777" w:rsidR="00E66C5A" w:rsidRDefault="00E66C5A" w:rsidP="00E66C5A">
      <w:pPr>
        <w:pStyle w:val="PL"/>
        <w:rPr>
          <w:noProof w:val="0"/>
        </w:rPr>
      </w:pPr>
    </w:p>
    <w:p w14:paraId="51F371F1" w14:textId="77777777" w:rsidR="00E66C5A" w:rsidRDefault="00E66C5A" w:rsidP="00E66C5A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67116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24146B8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3E6CCC5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6EE8F4D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A05828A" w14:textId="77777777" w:rsidR="00E66C5A" w:rsidRDefault="00E66C5A" w:rsidP="00E66C5A">
      <w:pPr>
        <w:pStyle w:val="PL"/>
        <w:rPr>
          <w:noProof w:val="0"/>
        </w:rPr>
      </w:pPr>
    </w:p>
    <w:p w14:paraId="406DEF61" w14:textId="77777777" w:rsidR="00E66C5A" w:rsidRDefault="00E66C5A" w:rsidP="00E66C5A">
      <w:pPr>
        <w:pStyle w:val="PL"/>
        <w:rPr>
          <w:noProof w:val="0"/>
        </w:rPr>
      </w:pPr>
    </w:p>
    <w:p w14:paraId="548530D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4AF37F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2103D23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2AA4FBC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65C9D3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A076A11" w14:textId="77777777" w:rsidR="00E66C5A" w:rsidRDefault="00E66C5A" w:rsidP="00E66C5A">
      <w:pPr>
        <w:pStyle w:val="PL"/>
        <w:rPr>
          <w:noProof w:val="0"/>
        </w:rPr>
      </w:pPr>
    </w:p>
    <w:p w14:paraId="097D056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C44808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B02B10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4E1D0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CBD6ED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A50FB66" w14:textId="77777777" w:rsidR="00E66C5A" w:rsidRDefault="00E66C5A" w:rsidP="00E66C5A">
      <w:pPr>
        <w:pStyle w:val="PL"/>
        <w:rPr>
          <w:noProof w:val="0"/>
        </w:rPr>
      </w:pPr>
    </w:p>
    <w:p w14:paraId="0FC97B9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F9737E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27498AC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B5D4AD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50DA29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723CF2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3CDEF0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0E5757F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47D6DE66" w14:textId="77777777" w:rsidR="00E66C5A" w:rsidRDefault="00E66C5A" w:rsidP="00E66C5A">
      <w:pPr>
        <w:pStyle w:val="PL"/>
        <w:rPr>
          <w:noProof w:val="0"/>
        </w:rPr>
      </w:pPr>
    </w:p>
    <w:p w14:paraId="191EBAF6" w14:textId="77777777" w:rsidR="00E66C5A" w:rsidRDefault="00E66C5A" w:rsidP="00E66C5A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4AF722EB" w14:textId="77777777" w:rsidR="00E66C5A" w:rsidRDefault="00E66C5A" w:rsidP="00E66C5A">
      <w:pPr>
        <w:pStyle w:val="PL"/>
        <w:rPr>
          <w:noProof w:val="0"/>
        </w:rPr>
      </w:pPr>
    </w:p>
    <w:p w14:paraId="06036A04" w14:textId="77777777" w:rsidR="00E66C5A" w:rsidRDefault="00E66C5A" w:rsidP="00E66C5A">
      <w:pPr>
        <w:pStyle w:val="PL"/>
        <w:rPr>
          <w:noProof w:val="0"/>
        </w:rPr>
      </w:pPr>
    </w:p>
    <w:p w14:paraId="4C06CA5C" w14:textId="77777777" w:rsidR="00E66C5A" w:rsidRDefault="00E66C5A" w:rsidP="00E66C5A">
      <w:pPr>
        <w:pStyle w:val="PL"/>
        <w:rPr>
          <w:noProof w:val="0"/>
        </w:rPr>
      </w:pPr>
    </w:p>
    <w:p w14:paraId="3B8DFA06" w14:textId="77777777" w:rsidR="00E66C5A" w:rsidRDefault="00E66C5A" w:rsidP="00E66C5A">
      <w:pPr>
        <w:pStyle w:val="PL"/>
        <w:rPr>
          <w:noProof w:val="0"/>
        </w:rPr>
      </w:pPr>
    </w:p>
    <w:p w14:paraId="50BD806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F419E2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F91AF7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65E0D" w14:textId="77777777" w:rsidR="00E66C5A" w:rsidRDefault="00E66C5A" w:rsidP="00E66C5A">
      <w:pPr>
        <w:pStyle w:val="PL"/>
        <w:rPr>
          <w:noProof w:val="0"/>
        </w:rPr>
      </w:pPr>
    </w:p>
    <w:p w14:paraId="7652D423" w14:textId="77777777" w:rsidR="00E66C5A" w:rsidRDefault="00E66C5A" w:rsidP="00E66C5A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2A1447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FCD605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4F5461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08EB67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6DFA284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0E8F99A" w14:textId="77777777" w:rsidR="00E66C5A" w:rsidRDefault="00E66C5A" w:rsidP="00E66C5A">
      <w:pPr>
        <w:pStyle w:val="PL"/>
        <w:rPr>
          <w:noProof w:val="0"/>
        </w:rPr>
      </w:pPr>
    </w:p>
    <w:p w14:paraId="74BC448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59D3EF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C846604" w14:textId="77777777" w:rsidR="00E66C5A" w:rsidRDefault="00E66C5A" w:rsidP="00E66C5A">
      <w:pPr>
        <w:pStyle w:val="PL"/>
        <w:rPr>
          <w:noProof w:val="0"/>
        </w:rPr>
      </w:pPr>
    </w:p>
    <w:p w14:paraId="6E4A5F6C" w14:textId="77777777" w:rsidR="00E66C5A" w:rsidRDefault="00E66C5A" w:rsidP="00E66C5A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363BA66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6A795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4BD7E2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9D9AE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D4D3A3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26BEE15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3D88C0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580707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B6828A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5EB6B5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129E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D30E87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85318D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76EDA508" w14:textId="77777777" w:rsidR="00E66C5A" w:rsidRDefault="00E66C5A" w:rsidP="00E66C5A">
      <w:pPr>
        <w:pStyle w:val="PL"/>
      </w:pPr>
      <w:bookmarkStart w:id="22" w:name="_Hlk47630943"/>
      <w:r>
        <w:rPr>
          <w:noProof w:val="0"/>
        </w:rPr>
        <w:t>}</w:t>
      </w:r>
    </w:p>
    <w:p w14:paraId="15E12071" w14:textId="77777777" w:rsidR="00E66C5A" w:rsidRDefault="00E66C5A" w:rsidP="00E66C5A">
      <w:pPr>
        <w:pStyle w:val="PL"/>
      </w:pPr>
    </w:p>
    <w:p w14:paraId="78A63E54" w14:textId="77777777" w:rsidR="00E66C5A" w:rsidRDefault="00E66C5A" w:rsidP="00E66C5A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CB20DF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5CE4A2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05FF34A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2A92A72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57246D5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B84B14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C929E0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FC46DB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DB11DA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ECA8CC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7B872EF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C21ABE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CD4FA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976A2F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756FF5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F8F08D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0D523423" w14:textId="77777777" w:rsidR="00E66C5A" w:rsidRPr="007F2035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5A6E002" w14:textId="77777777" w:rsidR="00E66C5A" w:rsidRPr="002C5DEF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DEC7689" w14:textId="77777777" w:rsidR="00E66C5A" w:rsidRPr="002C5DEF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38C1606" w14:textId="77777777" w:rsidR="00E66C5A" w:rsidRPr="007F2035" w:rsidRDefault="00E66C5A" w:rsidP="00E66C5A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035BD1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8A5190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0BE794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63ED70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3CB2F2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4DC0929" w14:textId="77777777" w:rsidR="00E66C5A" w:rsidRDefault="00E66C5A" w:rsidP="00E66C5A">
      <w:pPr>
        <w:pStyle w:val="PL"/>
        <w:rPr>
          <w:noProof w:val="0"/>
          <w:lang w:val="en-US"/>
        </w:rPr>
      </w:pPr>
    </w:p>
    <w:p w14:paraId="4858539E" w14:textId="77777777" w:rsidR="00E66C5A" w:rsidRPr="002C5DEF" w:rsidRDefault="00E66C5A" w:rsidP="00E66C5A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2"/>
    <w:p w14:paraId="7F8CB98C" w14:textId="77777777" w:rsidR="00E66C5A" w:rsidRDefault="00E66C5A" w:rsidP="00E66C5A">
      <w:pPr>
        <w:pStyle w:val="PL"/>
        <w:rPr>
          <w:noProof w:val="0"/>
        </w:rPr>
      </w:pPr>
    </w:p>
    <w:p w14:paraId="54B7384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3F7D95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2659794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518E8C1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4A1D68D" w14:textId="77777777" w:rsidR="00E66C5A" w:rsidRDefault="00E66C5A" w:rsidP="00E66C5A">
      <w:pPr>
        <w:pStyle w:val="PL"/>
        <w:rPr>
          <w:noProof w:val="0"/>
        </w:rPr>
      </w:pPr>
    </w:p>
    <w:p w14:paraId="2FB0CAE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2C648DB5" w14:textId="77777777" w:rsidR="00E66C5A" w:rsidRDefault="00E66C5A" w:rsidP="00E66C5A">
      <w:pPr>
        <w:pStyle w:val="PL"/>
        <w:rPr>
          <w:noProof w:val="0"/>
        </w:rPr>
      </w:pPr>
    </w:p>
    <w:p w14:paraId="289D1C6A" w14:textId="77777777" w:rsidR="00E66C5A" w:rsidRDefault="00E66C5A" w:rsidP="00E66C5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2E57E92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D990E9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3D13C8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D0CBF9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2D1E0F7E" w14:textId="77777777" w:rsidR="00E66C5A" w:rsidRDefault="00E66C5A" w:rsidP="00E66C5A">
      <w:pPr>
        <w:pStyle w:val="PL"/>
        <w:rPr>
          <w:noProof w:val="0"/>
        </w:rPr>
      </w:pPr>
    </w:p>
    <w:p w14:paraId="75452B3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7998B4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252722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F1937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B3F61B" w14:textId="77777777" w:rsidR="00E66C5A" w:rsidRDefault="00E66C5A" w:rsidP="00E66C5A">
      <w:pPr>
        <w:pStyle w:val="PL"/>
        <w:rPr>
          <w:noProof w:val="0"/>
        </w:rPr>
      </w:pPr>
    </w:p>
    <w:p w14:paraId="7FF53F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E92F016" w14:textId="77777777" w:rsidR="00E66C5A" w:rsidRDefault="00E66C5A" w:rsidP="00E66C5A">
      <w:pPr>
        <w:pStyle w:val="PL"/>
        <w:rPr>
          <w:noProof w:val="0"/>
        </w:rPr>
      </w:pPr>
      <w:r>
        <w:t xml:space="preserve"> </w:t>
      </w:r>
    </w:p>
    <w:p w14:paraId="6611784C" w14:textId="77777777" w:rsidR="00E66C5A" w:rsidRDefault="00E66C5A" w:rsidP="00E66C5A">
      <w:pPr>
        <w:pStyle w:val="PL"/>
        <w:rPr>
          <w:noProof w:val="0"/>
        </w:rPr>
      </w:pPr>
    </w:p>
    <w:p w14:paraId="4740E2A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1F4357B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587D7E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7773628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2097E78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E9A041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59B4B87" w14:textId="77777777" w:rsidR="00E66C5A" w:rsidRDefault="00E66C5A" w:rsidP="00E66C5A">
      <w:pPr>
        <w:pStyle w:val="PL"/>
        <w:rPr>
          <w:noProof w:val="0"/>
        </w:rPr>
      </w:pPr>
    </w:p>
    <w:p w14:paraId="61AD795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715162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5F00F48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2B17E4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2E46ACE8" w14:textId="77777777" w:rsidR="00E66C5A" w:rsidRDefault="00E66C5A" w:rsidP="00E66C5A">
      <w:pPr>
        <w:pStyle w:val="PL"/>
        <w:rPr>
          <w:noProof w:val="0"/>
        </w:rPr>
      </w:pPr>
    </w:p>
    <w:p w14:paraId="686419D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33F697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12BD4AA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2E5B56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416CBD88" w14:textId="77777777" w:rsidR="00E66C5A" w:rsidRDefault="00E66C5A" w:rsidP="00E66C5A">
      <w:pPr>
        <w:pStyle w:val="PL"/>
        <w:rPr>
          <w:noProof w:val="0"/>
        </w:rPr>
      </w:pPr>
    </w:p>
    <w:p w14:paraId="03AFDC16" w14:textId="77777777" w:rsidR="00E66C5A" w:rsidRDefault="00E66C5A" w:rsidP="00E66C5A">
      <w:pPr>
        <w:pStyle w:val="PL"/>
        <w:rPr>
          <w:noProof w:val="0"/>
        </w:rPr>
      </w:pPr>
    </w:p>
    <w:p w14:paraId="0C9ADBA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2BE9A78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DCDBF2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2B7A2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FA50C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24FAEDD7" w14:textId="77777777" w:rsidR="00E66C5A" w:rsidRDefault="00E66C5A" w:rsidP="00E66C5A">
      <w:pPr>
        <w:pStyle w:val="PL"/>
        <w:rPr>
          <w:noProof w:val="0"/>
        </w:rPr>
      </w:pPr>
    </w:p>
    <w:p w14:paraId="4983266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763FF7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624CB38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9105F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D9E6AC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1727DC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04F107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4372CF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3C434F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93043D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BA768B9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0693DF9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07B5F35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80067B8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297D43C" w14:textId="77777777" w:rsidR="00E66C5A" w:rsidRPr="000637CA" w:rsidRDefault="00E66C5A" w:rsidP="00E66C5A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5B5EC32" w14:textId="77777777" w:rsidR="00E66C5A" w:rsidRDefault="00E66C5A" w:rsidP="00E66C5A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F33114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52BC0B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A8C1A9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BE5206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018A11B" w14:textId="77777777" w:rsidR="00E66C5A" w:rsidRDefault="00E66C5A" w:rsidP="00E66C5A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BE93730" w14:textId="77777777" w:rsidR="00E66C5A" w:rsidRDefault="00E66C5A" w:rsidP="00E66C5A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CF716F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E39B44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6C54BB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9F5F84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C439FD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9584E0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BB6489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B0BD83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071BC1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648EA7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65693B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26EBDA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D6FBE8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2EC7CA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57632E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28BE93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C7FA5C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80763E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E8FD5D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F0B021B" w14:textId="77777777" w:rsidR="00E66C5A" w:rsidRPr="007C5CC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045C826E" w14:textId="77777777" w:rsidR="00E66C5A" w:rsidRDefault="00E66C5A" w:rsidP="00E66C5A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6C046769" w14:textId="77777777" w:rsidR="00E66C5A" w:rsidRDefault="00E66C5A" w:rsidP="00E66C5A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000022D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045DAD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2E9353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7AA33D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793FBA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329034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76F0EE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A9AE35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311835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71E758C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3456D0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975BD1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4E37FE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6AFBB3B" w14:textId="77777777" w:rsidR="00E66C5A" w:rsidRDefault="00E66C5A" w:rsidP="00E66C5A">
      <w:pPr>
        <w:pStyle w:val="PL"/>
      </w:pPr>
      <w:r>
        <w:lastRenderedPageBreak/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EAEA43E" w14:textId="77777777" w:rsidR="00E66C5A" w:rsidRDefault="00E66C5A" w:rsidP="00E66C5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CDFC83F" w14:textId="77777777" w:rsidR="00E66C5A" w:rsidRDefault="00E66C5A" w:rsidP="00E66C5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011FE0A" w14:textId="77777777" w:rsidR="00E66C5A" w:rsidRDefault="00E66C5A" w:rsidP="00E66C5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D4BA7DE" w14:textId="77777777" w:rsidR="00E66C5A" w:rsidRDefault="00E66C5A" w:rsidP="00E66C5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A73A825" w14:textId="77777777" w:rsidR="00E66C5A" w:rsidRDefault="00E66C5A" w:rsidP="00E66C5A">
      <w:pPr>
        <w:pStyle w:val="PL"/>
        <w:rPr>
          <w:noProof w:val="0"/>
        </w:rPr>
      </w:pPr>
    </w:p>
    <w:p w14:paraId="52066BA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5B5BF7A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23968CF" w14:textId="77777777" w:rsidR="00E66C5A" w:rsidRDefault="00E66C5A" w:rsidP="00E66C5A">
      <w:pPr>
        <w:pStyle w:val="PL"/>
        <w:rPr>
          <w:noProof w:val="0"/>
        </w:rPr>
      </w:pPr>
    </w:p>
    <w:p w14:paraId="1F76B98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8B8FC8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5BBC007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6A84A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70206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B982DE5" w14:textId="77777777" w:rsidR="00E66C5A" w:rsidRDefault="00E66C5A" w:rsidP="00E66C5A">
      <w:pPr>
        <w:pStyle w:val="PL"/>
        <w:rPr>
          <w:noProof w:val="0"/>
        </w:rPr>
      </w:pPr>
    </w:p>
    <w:p w14:paraId="3825643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D814F8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4D553A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6F5E99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0EC56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B7FD5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57E2B2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44939A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8366D8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B14990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0406CB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297EFB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9D418A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8C251A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1C23F5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403D84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28BD03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68BF93F6" w14:textId="77777777" w:rsidR="00E66C5A" w:rsidRDefault="00E66C5A" w:rsidP="00E66C5A">
      <w:pPr>
        <w:pStyle w:val="PL"/>
        <w:rPr>
          <w:noProof w:val="0"/>
          <w:lang w:val="it-IT"/>
        </w:rPr>
      </w:pPr>
    </w:p>
    <w:p w14:paraId="189C373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3BFFBDB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5D1E8CF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12DE5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E9483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E8422E6" w14:textId="77777777" w:rsidR="00E66C5A" w:rsidRDefault="00E66C5A" w:rsidP="00E66C5A">
      <w:pPr>
        <w:pStyle w:val="PL"/>
        <w:rPr>
          <w:lang w:eastAsia="zh-CN"/>
        </w:rPr>
      </w:pPr>
    </w:p>
    <w:p w14:paraId="6E3B9EE1" w14:textId="77777777" w:rsidR="00E66C5A" w:rsidRDefault="00E66C5A" w:rsidP="00E66C5A">
      <w:pPr>
        <w:pStyle w:val="PL"/>
        <w:rPr>
          <w:noProof w:val="0"/>
          <w:lang w:val="it-IT"/>
        </w:rPr>
      </w:pPr>
    </w:p>
    <w:p w14:paraId="004B08F7" w14:textId="77777777" w:rsidR="00E66C5A" w:rsidRDefault="00E66C5A" w:rsidP="00E66C5A">
      <w:pPr>
        <w:pStyle w:val="PL"/>
        <w:rPr>
          <w:noProof w:val="0"/>
        </w:rPr>
      </w:pPr>
    </w:p>
    <w:p w14:paraId="59A39C82" w14:textId="77777777" w:rsidR="00E66C5A" w:rsidRPr="00A40EA4" w:rsidRDefault="00E66C5A" w:rsidP="00E66C5A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4B80A94" w14:textId="77777777" w:rsidR="00E66C5A" w:rsidRPr="00A40EA4" w:rsidRDefault="00E66C5A" w:rsidP="00E66C5A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537AD8CF" w14:textId="77777777" w:rsidR="00E66C5A" w:rsidRPr="00A40EA4" w:rsidRDefault="00E66C5A" w:rsidP="00E66C5A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2ADC5F95" w14:textId="77777777" w:rsidR="00E66C5A" w:rsidRPr="00A40EA4" w:rsidRDefault="00E66C5A" w:rsidP="00E66C5A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34B9D8F" w14:textId="77777777" w:rsidR="00E66C5A" w:rsidRPr="00A40EA4" w:rsidRDefault="00E66C5A" w:rsidP="00E66C5A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6E86D4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DB475E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F1C4BEE" w14:textId="77777777" w:rsidR="00E66C5A" w:rsidRDefault="00E66C5A" w:rsidP="00E66C5A">
      <w:pPr>
        <w:pStyle w:val="PL"/>
        <w:rPr>
          <w:noProof w:val="0"/>
        </w:rPr>
      </w:pPr>
    </w:p>
    <w:p w14:paraId="4B99ACAC" w14:textId="77777777" w:rsidR="00E66C5A" w:rsidRPr="002C5DEF" w:rsidRDefault="00E66C5A" w:rsidP="00E66C5A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618219B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5720D25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3296D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CD2AA2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D5618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D0BFC1F" w14:textId="77777777" w:rsidR="00E66C5A" w:rsidRDefault="00E66C5A" w:rsidP="00E66C5A">
      <w:pPr>
        <w:pStyle w:val="PL"/>
        <w:rPr>
          <w:noProof w:val="0"/>
        </w:rPr>
      </w:pPr>
    </w:p>
    <w:p w14:paraId="6FD3F6F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1B578E8" w14:textId="77777777" w:rsidR="00E66C5A" w:rsidRDefault="00E66C5A" w:rsidP="00E66C5A">
      <w:pPr>
        <w:pStyle w:val="PL"/>
        <w:rPr>
          <w:noProof w:val="0"/>
        </w:rPr>
      </w:pPr>
    </w:p>
    <w:p w14:paraId="19EC31C7" w14:textId="77777777" w:rsidR="00E66C5A" w:rsidRDefault="00E66C5A" w:rsidP="00E66C5A">
      <w:pPr>
        <w:pStyle w:val="PL"/>
        <w:rPr>
          <w:noProof w:val="0"/>
        </w:rPr>
      </w:pPr>
    </w:p>
    <w:p w14:paraId="153E5C7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46CF08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3255567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EE22B9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AFAB2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F44F85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3F7016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5FDE5A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85FD63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FAAC033" w14:textId="77777777" w:rsidR="00E66C5A" w:rsidRDefault="00E66C5A" w:rsidP="00E66C5A">
      <w:pPr>
        <w:pStyle w:val="PL"/>
        <w:rPr>
          <w:noProof w:val="0"/>
        </w:rPr>
      </w:pPr>
      <w:bookmarkStart w:id="23" w:name="_Hlk49498400"/>
    </w:p>
    <w:p w14:paraId="749C166D" w14:textId="77777777" w:rsidR="00E66C5A" w:rsidRDefault="00E66C5A" w:rsidP="00E66C5A">
      <w:pPr>
        <w:pStyle w:val="PL"/>
        <w:rPr>
          <w:noProof w:val="0"/>
        </w:rPr>
      </w:pPr>
    </w:p>
    <w:p w14:paraId="231552C1" w14:textId="77777777" w:rsidR="00E66C5A" w:rsidRDefault="00E66C5A" w:rsidP="00E66C5A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0414730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F8DC73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D210DA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815BD1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504447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5FC38802" w14:textId="77777777" w:rsidR="00E66C5A" w:rsidRDefault="00E66C5A" w:rsidP="00E66C5A">
      <w:pPr>
        <w:pStyle w:val="PL"/>
        <w:rPr>
          <w:noProof w:val="0"/>
        </w:rPr>
      </w:pPr>
    </w:p>
    <w:bookmarkEnd w:id="23"/>
    <w:p w14:paraId="6B459B73" w14:textId="77777777" w:rsidR="00E66C5A" w:rsidRDefault="00E66C5A" w:rsidP="00E66C5A">
      <w:pPr>
        <w:pStyle w:val="PL"/>
        <w:rPr>
          <w:noProof w:val="0"/>
        </w:rPr>
      </w:pPr>
    </w:p>
    <w:p w14:paraId="68698C1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430AF11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AB8EF0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79154" w14:textId="77777777" w:rsidR="00E66C5A" w:rsidRDefault="00E66C5A" w:rsidP="00E66C5A">
      <w:pPr>
        <w:pStyle w:val="PL"/>
        <w:rPr>
          <w:noProof w:val="0"/>
        </w:rPr>
      </w:pPr>
    </w:p>
    <w:p w14:paraId="244F018F" w14:textId="77777777" w:rsidR="00E66C5A" w:rsidRDefault="00E66C5A" w:rsidP="00E66C5A">
      <w:pPr>
        <w:pStyle w:val="PL"/>
        <w:rPr>
          <w:noProof w:val="0"/>
        </w:rPr>
      </w:pPr>
    </w:p>
    <w:p w14:paraId="05FB8DB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E7852E4" w14:textId="77777777" w:rsidR="00E66C5A" w:rsidRDefault="00E66C5A" w:rsidP="00E66C5A">
      <w:pPr>
        <w:pStyle w:val="PL"/>
        <w:rPr>
          <w:noProof w:val="0"/>
        </w:rPr>
      </w:pPr>
    </w:p>
    <w:p w14:paraId="0910AB28" w14:textId="77777777" w:rsidR="00E66C5A" w:rsidRDefault="00E66C5A" w:rsidP="00E66C5A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5F82C51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6CFFFF6" w14:textId="77777777" w:rsidR="00E66C5A" w:rsidRPr="00452B63" w:rsidRDefault="00E66C5A" w:rsidP="00E66C5A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49B5CD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37451066" w14:textId="77777777" w:rsidR="00E66C5A" w:rsidRDefault="00E66C5A" w:rsidP="00E66C5A">
      <w:pPr>
        <w:pStyle w:val="PL"/>
        <w:rPr>
          <w:noProof w:val="0"/>
        </w:rPr>
      </w:pPr>
    </w:p>
    <w:p w14:paraId="6F92FBA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4CD5DBB" w14:textId="77777777" w:rsidR="00E66C5A" w:rsidRDefault="00E66C5A" w:rsidP="00E66C5A">
      <w:pPr>
        <w:pStyle w:val="PL"/>
        <w:rPr>
          <w:noProof w:val="0"/>
        </w:rPr>
      </w:pPr>
    </w:p>
    <w:p w14:paraId="0591B8F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27169BE" w14:textId="77777777" w:rsidR="00E66C5A" w:rsidRDefault="00E66C5A" w:rsidP="00E66C5A">
      <w:pPr>
        <w:pStyle w:val="PL"/>
        <w:rPr>
          <w:noProof w:val="0"/>
        </w:rPr>
      </w:pPr>
    </w:p>
    <w:p w14:paraId="13F27697" w14:textId="77777777" w:rsidR="00E66C5A" w:rsidRDefault="00E66C5A" w:rsidP="00E66C5A">
      <w:pPr>
        <w:pStyle w:val="PL"/>
        <w:rPr>
          <w:noProof w:val="0"/>
        </w:rPr>
      </w:pPr>
    </w:p>
    <w:p w14:paraId="57BC4D28" w14:textId="77777777" w:rsidR="00E66C5A" w:rsidRDefault="00E66C5A" w:rsidP="00E66C5A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6DE8CA4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6A3E779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8F3C7E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B49A71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439AF418" w14:textId="77777777" w:rsidR="00E66C5A" w:rsidRDefault="00E66C5A" w:rsidP="00E66C5A">
      <w:pPr>
        <w:pStyle w:val="PL"/>
        <w:rPr>
          <w:noProof w:val="0"/>
        </w:rPr>
      </w:pPr>
    </w:p>
    <w:p w14:paraId="2A930A0C" w14:textId="77777777" w:rsidR="00E66C5A" w:rsidRDefault="00E66C5A" w:rsidP="00E66C5A">
      <w:pPr>
        <w:pStyle w:val="PL"/>
        <w:rPr>
          <w:noProof w:val="0"/>
        </w:rPr>
      </w:pPr>
    </w:p>
    <w:p w14:paraId="65F5333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ABAC26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39C11288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3EF0C3D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35953604" w14:textId="77777777" w:rsidR="00E66C5A" w:rsidRDefault="00E66C5A" w:rsidP="00E66C5A">
      <w:pPr>
        <w:pStyle w:val="PL"/>
        <w:rPr>
          <w:noProof w:val="0"/>
        </w:rPr>
      </w:pPr>
    </w:p>
    <w:p w14:paraId="3846126B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33D59F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13B1B420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57DD1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CA387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4E4F708" w14:textId="77777777" w:rsidR="00E66C5A" w:rsidRDefault="00E66C5A" w:rsidP="00E66C5A">
      <w:pPr>
        <w:pStyle w:val="PL"/>
        <w:rPr>
          <w:noProof w:val="0"/>
        </w:rPr>
      </w:pPr>
    </w:p>
    <w:p w14:paraId="0EE5EAF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73BF5A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6480AD5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860386" w14:textId="77777777" w:rsidR="00E66C5A" w:rsidRDefault="00E66C5A" w:rsidP="00E66C5A">
      <w:pPr>
        <w:pStyle w:val="PL"/>
        <w:rPr>
          <w:noProof w:val="0"/>
        </w:rPr>
      </w:pPr>
    </w:p>
    <w:p w14:paraId="2B41F24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BF7D23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0D48C56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3BC9BB1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51B1D7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C45922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405BA8A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AD2131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832C306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70B89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566328D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CAE1FF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F0D3147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8285605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E78E6DE" w14:textId="77777777" w:rsidR="00E66C5A" w:rsidRPr="0009176B" w:rsidRDefault="00E66C5A" w:rsidP="00E66C5A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F3D9F9A" w14:textId="77777777" w:rsidR="00E66C5A" w:rsidRPr="0009176B" w:rsidRDefault="00E66C5A" w:rsidP="00E66C5A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A209F54" w14:textId="77777777" w:rsidR="00E66C5A" w:rsidRPr="0009176B" w:rsidRDefault="00E66C5A" w:rsidP="00E66C5A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108D1ED4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10E45F2B" w14:textId="77777777" w:rsidR="00E66C5A" w:rsidRDefault="00E66C5A" w:rsidP="00E66C5A">
      <w:pPr>
        <w:pStyle w:val="PL"/>
        <w:rPr>
          <w:noProof w:val="0"/>
        </w:rPr>
      </w:pPr>
    </w:p>
    <w:p w14:paraId="2423B849" w14:textId="77777777" w:rsidR="00E66C5A" w:rsidRDefault="00E66C5A" w:rsidP="00E66C5A">
      <w:pPr>
        <w:pStyle w:val="PL"/>
        <w:rPr>
          <w:noProof w:val="0"/>
        </w:rPr>
      </w:pPr>
    </w:p>
    <w:p w14:paraId="09617CD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BFE55E2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31B7E2" w14:textId="77777777" w:rsidR="00E66C5A" w:rsidRPr="005846D8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96851C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--</w:t>
      </w:r>
    </w:p>
    <w:p w14:paraId="321763F1" w14:textId="77777777" w:rsidR="00E66C5A" w:rsidRDefault="00E66C5A" w:rsidP="00E66C5A">
      <w:pPr>
        <w:pStyle w:val="PL"/>
        <w:rPr>
          <w:noProof w:val="0"/>
        </w:rPr>
      </w:pPr>
    </w:p>
    <w:p w14:paraId="4661E43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7C5597" w14:textId="77777777" w:rsidR="00E66C5A" w:rsidRPr="00E21481" w:rsidRDefault="00E66C5A" w:rsidP="00E66C5A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0EC4C43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3667FB" w14:textId="77777777" w:rsidR="00E66C5A" w:rsidRDefault="00E66C5A" w:rsidP="00E66C5A">
      <w:pPr>
        <w:pStyle w:val="PL"/>
        <w:rPr>
          <w:noProof w:val="0"/>
        </w:rPr>
      </w:pPr>
    </w:p>
    <w:p w14:paraId="563FC027" w14:textId="77777777" w:rsidR="00E66C5A" w:rsidRDefault="00E66C5A" w:rsidP="00E66C5A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6BB8C4E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{</w:t>
      </w:r>
    </w:p>
    <w:p w14:paraId="44027B0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35BA11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2FFCCF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}</w:t>
      </w:r>
    </w:p>
    <w:p w14:paraId="72027AD8" w14:textId="77777777" w:rsidR="00E66C5A" w:rsidRDefault="00E66C5A" w:rsidP="00E66C5A">
      <w:pPr>
        <w:pStyle w:val="PL"/>
        <w:rPr>
          <w:noProof w:val="0"/>
        </w:rPr>
      </w:pPr>
    </w:p>
    <w:p w14:paraId="642FB504" w14:textId="77777777" w:rsidR="00E66C5A" w:rsidRDefault="00E66C5A" w:rsidP="00E66C5A">
      <w:pPr>
        <w:pStyle w:val="PL"/>
        <w:rPr>
          <w:noProof w:val="0"/>
        </w:rPr>
      </w:pPr>
    </w:p>
    <w:p w14:paraId="154040BC" w14:textId="77777777" w:rsidR="00E66C5A" w:rsidRDefault="00E66C5A" w:rsidP="00E66C5A">
      <w:pPr>
        <w:pStyle w:val="PL"/>
        <w:rPr>
          <w:noProof w:val="0"/>
        </w:rPr>
      </w:pPr>
      <w:r>
        <w:rPr>
          <w:noProof w:val="0"/>
        </w:rPr>
        <w:t>.#END</w:t>
      </w:r>
    </w:p>
    <w:p w14:paraId="5D001D73" w14:textId="77777777" w:rsidR="00E66C5A" w:rsidRDefault="00E66C5A" w:rsidP="00E66C5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CFC54" w14:textId="77777777" w:rsidR="00EB3C87" w:rsidRDefault="00EB3C87">
      <w:r>
        <w:separator/>
      </w:r>
    </w:p>
  </w:endnote>
  <w:endnote w:type="continuationSeparator" w:id="0">
    <w:p w14:paraId="54B2134C" w14:textId="77777777" w:rsidR="00EB3C87" w:rsidRDefault="00EB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3D726" w14:textId="77777777" w:rsidR="00EB3C87" w:rsidRDefault="00EB3C87">
      <w:r>
        <w:separator/>
      </w:r>
    </w:p>
  </w:footnote>
  <w:footnote w:type="continuationSeparator" w:id="0">
    <w:p w14:paraId="624D34D4" w14:textId="77777777" w:rsidR="00EB3C87" w:rsidRDefault="00EB3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26C1"/>
    <w:rsid w:val="001B52F0"/>
    <w:rsid w:val="001B7A65"/>
    <w:rsid w:val="001D16CF"/>
    <w:rsid w:val="001E41F3"/>
    <w:rsid w:val="0026004D"/>
    <w:rsid w:val="002640DD"/>
    <w:rsid w:val="0026603A"/>
    <w:rsid w:val="00275D12"/>
    <w:rsid w:val="00284FEB"/>
    <w:rsid w:val="002860C4"/>
    <w:rsid w:val="002B5741"/>
    <w:rsid w:val="00305409"/>
    <w:rsid w:val="00335EF9"/>
    <w:rsid w:val="003609EF"/>
    <w:rsid w:val="0036231A"/>
    <w:rsid w:val="00371525"/>
    <w:rsid w:val="00374DD4"/>
    <w:rsid w:val="003C62EF"/>
    <w:rsid w:val="003D786C"/>
    <w:rsid w:val="003E1A36"/>
    <w:rsid w:val="003F347F"/>
    <w:rsid w:val="00410371"/>
    <w:rsid w:val="004242F1"/>
    <w:rsid w:val="00451D32"/>
    <w:rsid w:val="0049440A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5D93"/>
    <w:rsid w:val="00870EE7"/>
    <w:rsid w:val="008863B9"/>
    <w:rsid w:val="00887691"/>
    <w:rsid w:val="008A45A6"/>
    <w:rsid w:val="008E7560"/>
    <w:rsid w:val="008F686C"/>
    <w:rsid w:val="00903B4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828EF"/>
    <w:rsid w:val="00B968C8"/>
    <w:rsid w:val="00BA3EC5"/>
    <w:rsid w:val="00BA51D9"/>
    <w:rsid w:val="00BA6F50"/>
    <w:rsid w:val="00BB5DFC"/>
    <w:rsid w:val="00BD279D"/>
    <w:rsid w:val="00BD6BB8"/>
    <w:rsid w:val="00C11E45"/>
    <w:rsid w:val="00C66BA2"/>
    <w:rsid w:val="00C84D7A"/>
    <w:rsid w:val="00C95985"/>
    <w:rsid w:val="00CC13BE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DF4619"/>
    <w:rsid w:val="00E017A9"/>
    <w:rsid w:val="00E13F3D"/>
    <w:rsid w:val="00E34898"/>
    <w:rsid w:val="00E66C5A"/>
    <w:rsid w:val="00E97740"/>
    <w:rsid w:val="00EB09B7"/>
    <w:rsid w:val="00EB3C87"/>
    <w:rsid w:val="00EE399B"/>
    <w:rsid w:val="00EE7D7C"/>
    <w:rsid w:val="00F25D98"/>
    <w:rsid w:val="00F300FB"/>
    <w:rsid w:val="00F92420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BA6F5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BA6F5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6C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6C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6C5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6C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6C5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5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5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66C5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5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66C5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E66C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E66C5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E66C5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E66C5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66C5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66C5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E66C5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6C5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E66C5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E66C5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66C5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E66C5A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6C5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E66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E66C5A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E66C5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E66C5A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E66C5A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E66C5A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E66C5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E66C5A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E66C5A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Normal"/>
    <w:semiHidden/>
    <w:rsid w:val="00E66C5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Normal"/>
    <w:semiHidden/>
    <w:rsid w:val="00E66C5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E66C5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E66C5A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66C5A"/>
    <w:rPr>
      <w:rFonts w:ascii="Arial" w:hAnsi="Arial"/>
      <w:sz w:val="18"/>
      <w:lang w:val="en-GB" w:eastAsia="en-US"/>
    </w:rPr>
  </w:style>
  <w:style w:type="paragraph" w:customStyle="1" w:styleId="ZchnZchn">
    <w:name w:val=" Zchn Zchn"/>
    <w:basedOn w:val="Normal"/>
    <w:semiHidden/>
    <w:rsid w:val="00E66C5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Normal"/>
    <w:semiHidden/>
    <w:rsid w:val="00E66C5A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E66C5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66C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66C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6C5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6C5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E66C5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66C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66C5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E66C5A"/>
  </w:style>
  <w:style w:type="character" w:customStyle="1" w:styleId="EXChar">
    <w:name w:val="EX Char"/>
    <w:rsid w:val="00E66C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10F003-11EB-46EA-8E3B-81F987DB893B}"/>
</file>

<file path=customXml/itemProps4.xml><?xml version="1.0" encoding="utf-8"?>
<ds:datastoreItem xmlns:ds="http://schemas.openxmlformats.org/officeDocument/2006/customXml" ds:itemID="{05D15305-B7A5-4FF1-AB5A-CA714DBEA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18</Pages>
  <Words>4817</Words>
  <Characters>27458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30</cp:revision>
  <cp:lastPrinted>1899-12-31T23:00:00Z</cp:lastPrinted>
  <dcterms:created xsi:type="dcterms:W3CDTF">2019-09-26T14:15:00Z</dcterms:created>
  <dcterms:modified xsi:type="dcterms:W3CDTF">2020-10-02T15:24:00Z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